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F6CF4" w14:textId="2B1DF1C9" w:rsidR="00FB5436" w:rsidRDefault="00FB5436" w:rsidP="00A109DF">
      <w:pPr>
        <w:spacing w:after="200" w:line="276" w:lineRule="auto"/>
      </w:pPr>
    </w:p>
    <w:p w14:paraId="7104C6A6" w14:textId="246F0A2F" w:rsidR="00636DDE" w:rsidRPr="00636DDE" w:rsidRDefault="00634BF4" w:rsidP="001F39D1">
      <w:pPr>
        <w:framePr w:w="6804" w:h="3001" w:hRule="exact" w:wrap="notBeside" w:vAnchor="page" w:hAnchor="page" w:x="1419" w:y="1759"/>
        <w:spacing w:after="200" w:line="276" w:lineRule="auto"/>
        <w:rPr>
          <w:b/>
          <w:bCs/>
          <w:color w:val="7F7F7F" w:themeColor="text1" w:themeTint="80"/>
          <w:spacing w:val="20"/>
          <w:sz w:val="56"/>
          <w:szCs w:val="56"/>
        </w:rPr>
      </w:pPr>
      <w:r>
        <w:rPr>
          <w:b/>
          <w:bCs/>
          <w:color w:val="7F7F7F" w:themeColor="text1" w:themeTint="80"/>
          <w:spacing w:val="20"/>
          <w:sz w:val="56"/>
          <w:szCs w:val="56"/>
        </w:rPr>
        <w:t>Dienstvertrag</w:t>
      </w:r>
    </w:p>
    <w:p w14:paraId="12C96BF5" w14:textId="029AD5A0" w:rsidR="00636DDE" w:rsidRPr="00636DDE" w:rsidRDefault="00636DDE" w:rsidP="00636DDE">
      <w:pPr>
        <w:spacing w:after="200" w:line="276" w:lineRule="auto"/>
      </w:pPr>
      <w:r w:rsidRPr="00636DDE">
        <w:t>Zwische</w:t>
      </w:r>
      <w:r>
        <w:t>n</w:t>
      </w:r>
    </w:p>
    <w:p w14:paraId="3A363D60" w14:textId="2ECCD70E" w:rsidR="00B02F24" w:rsidRDefault="00696EB7" w:rsidP="00B02F24">
      <w:pPr>
        <w:spacing w:line="360" w:lineRule="auto"/>
        <w:ind w:right="291"/>
        <w:jc w:val="both"/>
        <w:rPr>
          <w:rFonts w:ascii="Arial" w:eastAsia="Arial" w:hAnsi="Arial" w:cs="Arial"/>
        </w:rPr>
      </w:pPr>
      <w:r>
        <w:rPr>
          <w:rFonts w:ascii="Arial" w:hAnsi="Arial"/>
        </w:rPr>
        <w:t>d</w:t>
      </w:r>
      <w:r w:rsidR="00B02F24">
        <w:rPr>
          <w:rFonts w:ascii="Arial" w:hAnsi="Arial"/>
        </w:rPr>
        <w:t>e</w:t>
      </w:r>
      <w:r>
        <w:rPr>
          <w:rFonts w:ascii="Arial" w:hAnsi="Arial"/>
        </w:rPr>
        <w:t>m</w:t>
      </w:r>
      <w:r w:rsidR="00B02F24">
        <w:rPr>
          <w:rFonts w:ascii="Arial" w:hAnsi="Arial"/>
        </w:rPr>
        <w:t xml:space="preserve"> </w:t>
      </w:r>
      <w:r w:rsidR="00B02F24" w:rsidRPr="001A137B">
        <w:rPr>
          <w:rFonts w:ascii="Arial" w:hAnsi="Arial"/>
          <w:highlight w:val="yellow"/>
        </w:rPr>
        <w:t>_______</w:t>
      </w:r>
      <w:proofErr w:type="spellStart"/>
      <w:r w:rsidR="00B02F24">
        <w:rPr>
          <w:rFonts w:ascii="Arial" w:hAnsi="Arial"/>
        </w:rPr>
        <w:t>jugendring</w:t>
      </w:r>
      <w:proofErr w:type="spellEnd"/>
      <w:r w:rsidR="00B02F24">
        <w:rPr>
          <w:rFonts w:ascii="Arial" w:hAnsi="Arial"/>
        </w:rPr>
        <w:t xml:space="preserve"> </w:t>
      </w:r>
      <w:r w:rsidR="00B02F24" w:rsidRPr="001A137B">
        <w:rPr>
          <w:rFonts w:ascii="Arial" w:hAnsi="Arial"/>
          <w:highlight w:val="yellow"/>
        </w:rPr>
        <w:t>_____________</w:t>
      </w:r>
      <w:r w:rsidR="00B02F24">
        <w:rPr>
          <w:rFonts w:ascii="Arial" w:hAnsi="Arial"/>
        </w:rPr>
        <w:t xml:space="preserve"> des Bayerischen Jugendrings, </w:t>
      </w:r>
      <w:proofErr w:type="spellStart"/>
      <w:r w:rsidR="00B02F24">
        <w:rPr>
          <w:rFonts w:ascii="Arial" w:hAnsi="Arial"/>
        </w:rPr>
        <w:t>K.d.ö.R</w:t>
      </w:r>
      <w:proofErr w:type="spellEnd"/>
      <w:r w:rsidR="00B02F24">
        <w:rPr>
          <w:rFonts w:ascii="Arial" w:hAnsi="Arial"/>
        </w:rPr>
        <w:t>.</w:t>
      </w:r>
    </w:p>
    <w:p w14:paraId="4DDD70F4" w14:textId="77777777" w:rsidR="00B02F24" w:rsidRDefault="00B02F24" w:rsidP="00B02F24">
      <w:pPr>
        <w:spacing w:line="360" w:lineRule="auto"/>
        <w:ind w:right="291"/>
        <w:jc w:val="both"/>
        <w:rPr>
          <w:rFonts w:ascii="Arial" w:eastAsia="Arial" w:hAnsi="Arial" w:cs="Arial"/>
        </w:rPr>
      </w:pPr>
      <w:r>
        <w:rPr>
          <w:rFonts w:ascii="Arial" w:hAnsi="Arial"/>
        </w:rPr>
        <w:t xml:space="preserve">vertreten durch </w:t>
      </w:r>
      <w:proofErr w:type="spellStart"/>
      <w:proofErr w:type="gramStart"/>
      <w:r>
        <w:rPr>
          <w:rFonts w:ascii="Arial" w:hAnsi="Arial"/>
        </w:rPr>
        <w:t>den:die</w:t>
      </w:r>
      <w:proofErr w:type="spellEnd"/>
      <w:proofErr w:type="gramEnd"/>
      <w:r>
        <w:rPr>
          <w:rFonts w:ascii="Arial" w:hAnsi="Arial"/>
        </w:rPr>
        <w:t xml:space="preserve"> </w:t>
      </w:r>
      <w:proofErr w:type="spellStart"/>
      <w:r>
        <w:rPr>
          <w:rFonts w:ascii="Arial" w:hAnsi="Arial"/>
        </w:rPr>
        <w:t>Vorsitzende:n</w:t>
      </w:r>
      <w:proofErr w:type="spellEnd"/>
      <w:r>
        <w:rPr>
          <w:rFonts w:ascii="Arial" w:hAnsi="Arial"/>
        </w:rPr>
        <w:t xml:space="preserve"> </w:t>
      </w:r>
      <w:r w:rsidRPr="001A137B">
        <w:rPr>
          <w:rFonts w:ascii="Arial" w:hAnsi="Arial"/>
          <w:highlight w:val="yellow"/>
        </w:rPr>
        <w:t>____________</w:t>
      </w:r>
    </w:p>
    <w:p w14:paraId="43431BC1" w14:textId="77777777" w:rsidR="00B02F24" w:rsidRDefault="00B02F24" w:rsidP="00B02F24">
      <w:pPr>
        <w:spacing w:line="360" w:lineRule="auto"/>
        <w:ind w:right="291"/>
        <w:jc w:val="both"/>
        <w:rPr>
          <w:rFonts w:ascii="Arial" w:eastAsia="Arial" w:hAnsi="Arial" w:cs="Arial"/>
        </w:rPr>
      </w:pPr>
      <w:proofErr w:type="spellStart"/>
      <w:proofErr w:type="gramStart"/>
      <w:r>
        <w:rPr>
          <w:rFonts w:ascii="Arial" w:hAnsi="Arial"/>
        </w:rPr>
        <w:t>diese:r</w:t>
      </w:r>
      <w:proofErr w:type="spellEnd"/>
      <w:proofErr w:type="gramEnd"/>
      <w:r>
        <w:rPr>
          <w:rFonts w:ascii="Arial" w:hAnsi="Arial"/>
        </w:rPr>
        <w:t xml:space="preserve"> vertreten durch </w:t>
      </w:r>
      <w:proofErr w:type="spellStart"/>
      <w:r>
        <w:rPr>
          <w:rFonts w:ascii="Arial" w:hAnsi="Arial"/>
        </w:rPr>
        <w:t>den:die</w:t>
      </w:r>
      <w:proofErr w:type="spellEnd"/>
      <w:r>
        <w:rPr>
          <w:rFonts w:ascii="Arial" w:hAnsi="Arial"/>
        </w:rPr>
        <w:t xml:space="preserve"> </w:t>
      </w:r>
      <w:proofErr w:type="spellStart"/>
      <w:r>
        <w:rPr>
          <w:rFonts w:ascii="Arial" w:hAnsi="Arial"/>
        </w:rPr>
        <w:t>Geschäftsführer:in</w:t>
      </w:r>
      <w:proofErr w:type="spellEnd"/>
      <w:r>
        <w:rPr>
          <w:rFonts w:ascii="Arial" w:hAnsi="Arial"/>
        </w:rPr>
        <w:t xml:space="preserve"> </w:t>
      </w:r>
      <w:r w:rsidRPr="001A137B">
        <w:rPr>
          <w:rFonts w:ascii="Arial" w:hAnsi="Arial"/>
          <w:highlight w:val="yellow"/>
        </w:rPr>
        <w:t>__________________</w:t>
      </w:r>
    </w:p>
    <w:p w14:paraId="008C9029" w14:textId="77777777" w:rsidR="00B02F24" w:rsidRDefault="00B02F24" w:rsidP="00B02F24">
      <w:pPr>
        <w:spacing w:line="360" w:lineRule="auto"/>
        <w:ind w:right="291"/>
        <w:jc w:val="both"/>
        <w:rPr>
          <w:rFonts w:ascii="Arial" w:eastAsia="Arial" w:hAnsi="Arial" w:cs="Arial"/>
          <w:i/>
          <w:iCs/>
        </w:rPr>
      </w:pPr>
      <w:r>
        <w:rPr>
          <w:rFonts w:ascii="Arial" w:hAnsi="Arial"/>
          <w:i/>
          <w:iCs/>
        </w:rPr>
        <w:t xml:space="preserve"> - nachfolgend Jugendring genannt -</w:t>
      </w:r>
    </w:p>
    <w:p w14:paraId="6A7E0B1B" w14:textId="09020A69" w:rsidR="00636DDE" w:rsidRPr="00636DDE" w:rsidRDefault="00636DDE" w:rsidP="00636DDE">
      <w:pPr>
        <w:spacing w:after="200" w:line="276" w:lineRule="auto"/>
      </w:pPr>
      <w:r w:rsidRPr="00636DDE">
        <w:t>(im Folgenden: „Auftraggeber“)</w:t>
      </w:r>
    </w:p>
    <w:p w14:paraId="53E09484" w14:textId="2E5602DD" w:rsidR="00636DDE" w:rsidRPr="00636DDE" w:rsidRDefault="00636DDE" w:rsidP="00636DDE">
      <w:pPr>
        <w:spacing w:after="200" w:line="276" w:lineRule="auto"/>
      </w:pPr>
      <w:r w:rsidRPr="00636DDE">
        <w:t>und</w:t>
      </w:r>
    </w:p>
    <w:p w14:paraId="69AE7873" w14:textId="77777777" w:rsidR="00636DDE" w:rsidRPr="00636DDE" w:rsidRDefault="00636DDE" w:rsidP="00636DDE">
      <w:pPr>
        <w:spacing w:after="200" w:line="276" w:lineRule="auto"/>
        <w:rPr>
          <w:b/>
          <w:bCs/>
        </w:rPr>
      </w:pPr>
      <w:r w:rsidRPr="00636DDE">
        <w:rPr>
          <w:b/>
          <w:bCs/>
          <w:highlight w:val="yellow"/>
        </w:rPr>
        <w:t>NAME, ANSCHRIFT</w:t>
      </w:r>
    </w:p>
    <w:p w14:paraId="3E932340" w14:textId="4EEEAA0A" w:rsidR="00636DDE" w:rsidRPr="00636DDE" w:rsidRDefault="00636DDE" w:rsidP="00636DDE">
      <w:pPr>
        <w:spacing w:after="200" w:line="276" w:lineRule="auto"/>
      </w:pPr>
      <w:r w:rsidRPr="00636DDE">
        <w:t>(im Folgenden: „</w:t>
      </w:r>
      <w:proofErr w:type="spellStart"/>
      <w:r w:rsidRPr="00636DDE">
        <w:t>Auftragnehmer</w:t>
      </w:r>
      <w:ins w:id="0" w:author="Strecker Yvonne" w:date="2022-10-17T13:58:00Z">
        <w:r w:rsidR="00847D6D">
          <w:t>:in</w:t>
        </w:r>
      </w:ins>
      <w:proofErr w:type="spellEnd"/>
      <w:r w:rsidRPr="00636DDE">
        <w:t xml:space="preserve">“) </w:t>
      </w:r>
    </w:p>
    <w:p w14:paraId="2DBC1C54" w14:textId="77777777" w:rsidR="00636DDE" w:rsidRPr="00636DDE" w:rsidRDefault="00636DDE" w:rsidP="00636DDE">
      <w:pPr>
        <w:spacing w:after="200" w:line="276" w:lineRule="auto"/>
      </w:pPr>
      <w:r w:rsidRPr="00636DDE">
        <w:t>wird für die Tätigkeit</w:t>
      </w:r>
    </w:p>
    <w:p w14:paraId="24978055" w14:textId="77777777" w:rsidR="00636DDE" w:rsidRPr="00636DDE" w:rsidRDefault="00636DDE" w:rsidP="00636DDE">
      <w:pPr>
        <w:spacing w:after="200" w:line="276" w:lineRule="auto"/>
      </w:pPr>
      <w:r w:rsidRPr="00636DDE">
        <w:rPr>
          <w:highlight w:val="yellow"/>
        </w:rPr>
        <w:t>„[                               ]“</w:t>
      </w:r>
    </w:p>
    <w:p w14:paraId="328AC669" w14:textId="77777777" w:rsidR="008F0017" w:rsidRPr="008F0017" w:rsidRDefault="00636DDE" w:rsidP="008F0017">
      <w:pPr>
        <w:spacing w:after="200" w:line="276" w:lineRule="auto"/>
      </w:pPr>
      <w:r w:rsidRPr="00636DDE">
        <w:t xml:space="preserve">folgender Vertrag geschlossen: </w:t>
      </w:r>
    </w:p>
    <w:p w14:paraId="10EA74C7" w14:textId="77777777" w:rsidR="008F0017" w:rsidRPr="008F0017" w:rsidRDefault="008F0017" w:rsidP="008F0017">
      <w:pPr>
        <w:numPr>
          <w:ilvl w:val="0"/>
          <w:numId w:val="3"/>
        </w:numPr>
        <w:spacing w:after="200" w:line="276" w:lineRule="auto"/>
        <w:rPr>
          <w:b/>
          <w:bCs/>
        </w:rPr>
      </w:pPr>
      <w:r w:rsidRPr="008F0017">
        <w:rPr>
          <w:b/>
          <w:bCs/>
        </w:rPr>
        <w:t xml:space="preserve">Vertragsdauer </w:t>
      </w:r>
    </w:p>
    <w:p w14:paraId="0D8EA67A" w14:textId="77777777" w:rsidR="008F0017" w:rsidRPr="008F0017" w:rsidRDefault="008F0017" w:rsidP="008F0017">
      <w:pPr>
        <w:spacing w:after="200" w:line="276" w:lineRule="auto"/>
      </w:pPr>
      <w:r w:rsidRPr="008F0017">
        <w:t xml:space="preserve">Die Leistungen sind </w:t>
      </w:r>
      <w:r w:rsidRPr="001F39D1">
        <w:rPr>
          <w:highlight w:val="yellow"/>
        </w:rPr>
        <w:t xml:space="preserve">am </w:t>
      </w:r>
      <w:r w:rsidRPr="00634BF4">
        <w:rPr>
          <w:highlight w:val="yellow"/>
        </w:rPr>
        <w:t>…</w:t>
      </w:r>
      <w:r w:rsidRPr="008F0017">
        <w:rPr>
          <w:highlight w:val="yellow"/>
        </w:rPr>
        <w:t>/in der Zeit vom … bis …</w:t>
      </w:r>
      <w:r w:rsidRPr="008F0017">
        <w:t xml:space="preserve"> zu erbringen. </w:t>
      </w:r>
    </w:p>
    <w:p w14:paraId="349541EE" w14:textId="7C4132EC" w:rsidR="008F0017" w:rsidRPr="008F0017" w:rsidRDefault="008F0017" w:rsidP="008F0017">
      <w:pPr>
        <w:spacing w:after="200" w:line="276" w:lineRule="auto"/>
      </w:pPr>
      <w:r w:rsidRPr="008F0017">
        <w:t xml:space="preserve">Die Tätigkeit erfolgt im Rahmen der Veranstaltung/des Projekts </w:t>
      </w:r>
      <w:proofErr w:type="gramStart"/>
      <w:r w:rsidRPr="008F0017">
        <w:t>…….</w:t>
      </w:r>
      <w:proofErr w:type="gramEnd"/>
      <w:r w:rsidRPr="008F0017">
        <w:t xml:space="preserve">. </w:t>
      </w:r>
      <w:r w:rsidR="00B02F24">
        <w:t xml:space="preserve">im Rahmen des Demokratiebudgets </w:t>
      </w:r>
      <w:r w:rsidRPr="008F0017">
        <w:t>und findet im oben genannten Zeitraum an folgenden Tagen und Uhrzeiten statt:</w:t>
      </w:r>
    </w:p>
    <w:p w14:paraId="5D0F165C" w14:textId="77777777" w:rsidR="008F0017" w:rsidRPr="008F0017" w:rsidRDefault="008F0017" w:rsidP="008F0017">
      <w:pPr>
        <w:spacing w:after="200" w:line="276" w:lineRule="auto"/>
      </w:pPr>
      <w:r w:rsidRPr="008F0017">
        <w:rPr>
          <w:highlight w:val="yellow"/>
        </w:rPr>
        <w:t>[                               ]</w:t>
      </w:r>
    </w:p>
    <w:p w14:paraId="0796274C" w14:textId="7FEC8C59" w:rsidR="008F0017" w:rsidRDefault="008F0017" w:rsidP="008F0017">
      <w:pPr>
        <w:spacing w:after="200" w:line="276" w:lineRule="auto"/>
      </w:pPr>
      <w:r w:rsidRPr="008F0017">
        <w:t>Der Vertrag endet mit Ablauf des Leistungszeitraums bzw. des letzten Termins, ohne dass es einer Kündigung bedarf. Das Recht beider Vertragsparteien, den Vertrag außerordentlich aus wichtigem Grund zu kündigen, bleibt unberührt.</w:t>
      </w:r>
    </w:p>
    <w:p w14:paraId="43B9FCF1" w14:textId="0E4FABF7" w:rsidR="00B02F24" w:rsidRPr="00E56F73" w:rsidRDefault="00E56F73" w:rsidP="00B02F24">
      <w:pPr>
        <w:spacing w:line="360" w:lineRule="auto"/>
        <w:rPr>
          <w:rFonts w:ascii="Arial" w:eastAsia="Arial" w:hAnsi="Arial" w:cs="Arial"/>
          <w:b/>
          <w:bCs/>
          <w:u w:val="single"/>
        </w:rPr>
      </w:pPr>
      <w:r>
        <w:rPr>
          <w:rFonts w:ascii="Arial" w:hAnsi="Arial"/>
        </w:rPr>
        <w:t>Das</w:t>
      </w:r>
      <w:r w:rsidR="00B02F24">
        <w:rPr>
          <w:rFonts w:ascii="Arial" w:hAnsi="Arial"/>
        </w:rPr>
        <w:t xml:space="preserve"> Demokratiebudget </w:t>
      </w:r>
      <w:r>
        <w:rPr>
          <w:rFonts w:ascii="Arial" w:hAnsi="Arial"/>
        </w:rPr>
        <w:t xml:space="preserve">ist </w:t>
      </w:r>
      <w:r w:rsidR="00B02F24">
        <w:rPr>
          <w:rFonts w:ascii="Arial" w:hAnsi="Arial"/>
        </w:rPr>
        <w:t xml:space="preserve">bis 31.12.2024 befristet. Die Mittel können </w:t>
      </w:r>
      <w:r>
        <w:rPr>
          <w:rFonts w:ascii="Arial" w:hAnsi="Arial"/>
        </w:rPr>
        <w:t xml:space="preserve">vom Auftraggeber </w:t>
      </w:r>
      <w:r w:rsidR="00B02F24">
        <w:rPr>
          <w:rFonts w:ascii="Arial" w:hAnsi="Arial"/>
        </w:rPr>
        <w:t>nicht ins nächste Jahr übertragen werden</w:t>
      </w:r>
      <w:r w:rsidR="00B02F24" w:rsidRPr="00E56F73">
        <w:rPr>
          <w:rFonts w:ascii="Arial" w:hAnsi="Arial"/>
          <w:b/>
          <w:bCs/>
          <w:u w:val="single"/>
        </w:rPr>
        <w:t xml:space="preserve">. Der Zeitpunkt der Kostenentstehung inklusive der vollständigen Abrechnung und des Zahlungsverkehrs für die Aktivitäten muss daher im Kalenderjahr 2024 liegen. </w:t>
      </w:r>
    </w:p>
    <w:p w14:paraId="3084C3F7" w14:textId="77777777" w:rsidR="00B02F24" w:rsidRDefault="00B02F24" w:rsidP="008F0017">
      <w:pPr>
        <w:spacing w:after="200" w:line="276" w:lineRule="auto"/>
      </w:pPr>
    </w:p>
    <w:p w14:paraId="7B7E9F80" w14:textId="77777777" w:rsidR="00B02F24" w:rsidRPr="008F0017" w:rsidRDefault="00B02F24" w:rsidP="008F0017">
      <w:pPr>
        <w:spacing w:after="200" w:line="276" w:lineRule="auto"/>
      </w:pPr>
    </w:p>
    <w:p w14:paraId="266E4C81" w14:textId="77777777" w:rsidR="008F0017" w:rsidRPr="008F0017" w:rsidRDefault="008F0017" w:rsidP="008F0017">
      <w:pPr>
        <w:numPr>
          <w:ilvl w:val="0"/>
          <w:numId w:val="3"/>
        </w:numPr>
        <w:spacing w:after="200" w:line="276" w:lineRule="auto"/>
        <w:rPr>
          <w:b/>
          <w:bCs/>
        </w:rPr>
      </w:pPr>
      <w:r w:rsidRPr="008F0017">
        <w:rPr>
          <w:b/>
          <w:bCs/>
        </w:rPr>
        <w:t xml:space="preserve">Vertragsgegenstand </w:t>
      </w:r>
    </w:p>
    <w:p w14:paraId="7079A5AF" w14:textId="77777777" w:rsidR="008F0017" w:rsidRPr="008F0017" w:rsidRDefault="008F0017" w:rsidP="008F0017">
      <w:pPr>
        <w:spacing w:after="200" w:line="276" w:lineRule="auto"/>
        <w:rPr>
          <w:highlight w:val="yellow"/>
        </w:rPr>
      </w:pPr>
      <w:r w:rsidRPr="008F0017">
        <w:t xml:space="preserve">Der Auftrag beinhaltet folgende Einzelleistungen </w:t>
      </w:r>
      <w:r w:rsidRPr="008F0017">
        <w:rPr>
          <w:highlight w:val="yellow"/>
        </w:rPr>
        <w:t>(Inhalt und Ziele):</w:t>
      </w:r>
    </w:p>
    <w:p w14:paraId="05D62CF4" w14:textId="6CF4A0CE" w:rsidR="008F0017" w:rsidRPr="008F0017" w:rsidRDefault="008F0017" w:rsidP="008F0017">
      <w:pPr>
        <w:spacing w:after="200" w:line="276" w:lineRule="auto"/>
      </w:pPr>
      <w:r w:rsidRPr="008F0017">
        <w:rPr>
          <w:highlight w:val="yellow"/>
        </w:rPr>
        <w:t>…</w:t>
      </w:r>
      <w:r w:rsidR="00734C24">
        <w:t xml:space="preserve"> </w:t>
      </w:r>
      <w:r w:rsidR="00734C24" w:rsidRPr="00734C24">
        <w:rPr>
          <w:highlight w:val="yellow"/>
        </w:rPr>
        <w:t>Verweis auf Projektbeschreibung möglich, dann als Anhang anfügen.</w:t>
      </w:r>
    </w:p>
    <w:p w14:paraId="04874238" w14:textId="6B678A52" w:rsidR="008F0017" w:rsidRPr="008F0017" w:rsidRDefault="008F0017" w:rsidP="008F0017">
      <w:pPr>
        <w:spacing w:after="200" w:line="276" w:lineRule="auto"/>
      </w:pPr>
      <w:r w:rsidRPr="008F0017">
        <w:t xml:space="preserve">Der Auftraggeber ist nicht berechtigt, die Termine einseitig zu verlegen. Der Auftraggeber ist weiterhin nicht berechtigt, </w:t>
      </w:r>
      <w:proofErr w:type="spellStart"/>
      <w:proofErr w:type="gramStart"/>
      <w:r w:rsidRPr="008F0017">
        <w:t>den</w:t>
      </w:r>
      <w:r w:rsidR="00847D6D">
        <w:t>:die</w:t>
      </w:r>
      <w:proofErr w:type="spellEnd"/>
      <w:proofErr w:type="gramEnd"/>
      <w:r w:rsidRPr="008F0017">
        <w:t xml:space="preserve"> </w:t>
      </w:r>
      <w:proofErr w:type="spellStart"/>
      <w:r w:rsidRPr="008F0017">
        <w:t>Auftragnehmer</w:t>
      </w:r>
      <w:r w:rsidR="00847D6D">
        <w:t>:in</w:t>
      </w:r>
      <w:proofErr w:type="spellEnd"/>
      <w:r w:rsidRPr="008F0017">
        <w:t xml:space="preserve"> für andere Tätigkeiten als vereinbart einzusetzen </w:t>
      </w:r>
    </w:p>
    <w:p w14:paraId="3A719F5E" w14:textId="3C48F352" w:rsidR="008F0017" w:rsidRPr="008F0017" w:rsidRDefault="00847D6D" w:rsidP="008F0017">
      <w:pPr>
        <w:spacing w:after="200" w:line="276" w:lineRule="auto"/>
      </w:pPr>
      <w:proofErr w:type="spellStart"/>
      <w:proofErr w:type="gramStart"/>
      <w:r>
        <w:t>Der:die</w:t>
      </w:r>
      <w:proofErr w:type="spellEnd"/>
      <w:proofErr w:type="gramEnd"/>
      <w:r>
        <w:t xml:space="preserve"> </w:t>
      </w:r>
      <w:proofErr w:type="spellStart"/>
      <w:r>
        <w:t>Auftragnehmer:in</w:t>
      </w:r>
      <w:proofErr w:type="spellEnd"/>
      <w:r w:rsidR="008F0017" w:rsidRPr="008F0017">
        <w:t xml:space="preserve"> hat weder einen Anspruch auf weitere Beauftragung durch den Auftraggeber noch ist er zur Annahme weiterer ihm angebotener Aufträge verpflichtet.</w:t>
      </w:r>
    </w:p>
    <w:p w14:paraId="12553A88" w14:textId="77777777" w:rsidR="008F0017" w:rsidRPr="008F0017" w:rsidRDefault="008F0017" w:rsidP="008F0017">
      <w:pPr>
        <w:numPr>
          <w:ilvl w:val="0"/>
          <w:numId w:val="3"/>
        </w:numPr>
        <w:spacing w:after="200" w:line="276" w:lineRule="auto"/>
        <w:rPr>
          <w:b/>
          <w:bCs/>
        </w:rPr>
      </w:pPr>
      <w:r w:rsidRPr="008F0017">
        <w:rPr>
          <w:b/>
          <w:bCs/>
        </w:rPr>
        <w:t xml:space="preserve">Vergütung/ Kostenerstattung </w:t>
      </w:r>
    </w:p>
    <w:p w14:paraId="6AB31D97" w14:textId="77777777" w:rsidR="008F0017" w:rsidRPr="008F0017" w:rsidRDefault="008F0017" w:rsidP="008F0017">
      <w:pPr>
        <w:spacing w:after="200" w:line="276" w:lineRule="auto"/>
      </w:pPr>
      <w:r w:rsidRPr="008F0017">
        <w:t xml:space="preserve">Die Höhe des Honorars richtet sich nur nach tatsächlich erbrachten Leistungen. </w:t>
      </w:r>
    </w:p>
    <w:p w14:paraId="74830DCF" w14:textId="77777777" w:rsidR="008F0017" w:rsidRPr="008F0017" w:rsidRDefault="008F0017" w:rsidP="008F0017">
      <w:pPr>
        <w:spacing w:after="200" w:line="276" w:lineRule="auto"/>
      </w:pPr>
      <w:r w:rsidRPr="008F0017">
        <w:t xml:space="preserve">Die Höhe des Honorars beträgt </w:t>
      </w:r>
      <w:r w:rsidRPr="008F0017">
        <w:rPr>
          <w:highlight w:val="yellow"/>
        </w:rPr>
        <w:t>pauschal / pro Einheit/ pro Veranstaltung</w:t>
      </w:r>
      <w:proofErr w:type="gramStart"/>
      <w:r w:rsidRPr="008F0017">
        <w:rPr>
          <w:highlight w:val="yellow"/>
        </w:rPr>
        <w:t>…….</w:t>
      </w:r>
      <w:proofErr w:type="gramEnd"/>
      <w:r w:rsidRPr="008F0017">
        <w:rPr>
          <w:highlight w:val="yellow"/>
        </w:rPr>
        <w:t>. XX €</w:t>
      </w:r>
      <w:r w:rsidRPr="008F0017">
        <w:t xml:space="preserve">. </w:t>
      </w:r>
    </w:p>
    <w:p w14:paraId="62B5A3E0" w14:textId="60D40D79" w:rsidR="008F0017" w:rsidRDefault="008F0017" w:rsidP="008F0017">
      <w:pPr>
        <w:spacing w:after="200" w:line="276" w:lineRule="auto"/>
      </w:pPr>
      <w:r w:rsidRPr="00B02F24">
        <w:t xml:space="preserve">Der Honorarvertrag versteht sich inklusive </w:t>
      </w:r>
      <w:r w:rsidR="00B02F24" w:rsidRPr="00B02F24">
        <w:t xml:space="preserve">eventuell anfallender </w:t>
      </w:r>
      <w:r w:rsidRPr="00B02F24">
        <w:t xml:space="preserve">gesetzlicher Mehrwertsteuer. </w:t>
      </w:r>
    </w:p>
    <w:p w14:paraId="66D483D4" w14:textId="08D2D3DD" w:rsidR="0005384D" w:rsidRPr="008F0017" w:rsidRDefault="0005384D" w:rsidP="008F0017">
      <w:pPr>
        <w:spacing w:after="200" w:line="276" w:lineRule="auto"/>
      </w:pPr>
      <w:r w:rsidRPr="0005384D">
        <w:t xml:space="preserve">Abweichend von § 270 BGB trägt </w:t>
      </w:r>
      <w:proofErr w:type="spellStart"/>
      <w:proofErr w:type="gramStart"/>
      <w:r w:rsidR="00847D6D">
        <w:t>der:die</w:t>
      </w:r>
      <w:proofErr w:type="spellEnd"/>
      <w:proofErr w:type="gramEnd"/>
      <w:r w:rsidR="00847D6D">
        <w:t xml:space="preserve"> </w:t>
      </w:r>
      <w:proofErr w:type="spellStart"/>
      <w:r w:rsidR="00847D6D">
        <w:t>Auftragnehmer:in</w:t>
      </w:r>
      <w:proofErr w:type="spellEnd"/>
      <w:r w:rsidRPr="0005384D">
        <w:t xml:space="preserve"> etwaige Kosten für eine Auslandsüberweisung. Diese werden mit der Honorarforderung des Auftragnehmers bei der Zahlung verrechnet</w:t>
      </w:r>
      <w:r>
        <w:t>.</w:t>
      </w:r>
    </w:p>
    <w:p w14:paraId="6D5CB4F2" w14:textId="306A2A69" w:rsidR="008F0017" w:rsidRDefault="008F0017" w:rsidP="008F0017">
      <w:pPr>
        <w:spacing w:after="200" w:line="276" w:lineRule="auto"/>
      </w:pPr>
      <w:r w:rsidRPr="008F0017">
        <w:t xml:space="preserve">Das Honorar ist fällig, sobald </w:t>
      </w:r>
      <w:proofErr w:type="spellStart"/>
      <w:proofErr w:type="gramStart"/>
      <w:r w:rsidRPr="008F0017">
        <w:t>der</w:t>
      </w:r>
      <w:r w:rsidR="00350E72">
        <w:t>:die</w:t>
      </w:r>
      <w:proofErr w:type="spellEnd"/>
      <w:proofErr w:type="gramEnd"/>
      <w:r w:rsidRPr="008F0017">
        <w:t xml:space="preserve"> </w:t>
      </w:r>
      <w:proofErr w:type="spellStart"/>
      <w:r w:rsidR="00350E72">
        <w:t>Auftragnehmer:in</w:t>
      </w:r>
      <w:proofErr w:type="spellEnd"/>
      <w:r w:rsidR="00350E72" w:rsidRPr="008F0017">
        <w:t xml:space="preserve"> </w:t>
      </w:r>
      <w:r w:rsidR="00634BF4">
        <w:t xml:space="preserve">die vertragsgemäße Leistung erbracht </w:t>
      </w:r>
      <w:r w:rsidRPr="008F0017">
        <w:t>hat und eine Honorarrechnung (mit Mindestbestandteilen nach § 14 UStG) beim Auftraggeber eingegangen ist.</w:t>
      </w:r>
    </w:p>
    <w:p w14:paraId="2757A332" w14:textId="56A40530" w:rsidR="00B02F24" w:rsidRPr="00B02F24" w:rsidRDefault="00B02F24" w:rsidP="008F0017">
      <w:pPr>
        <w:spacing w:after="200" w:line="276" w:lineRule="auto"/>
        <w:rPr>
          <w:b/>
          <w:bCs/>
          <w:u w:val="single"/>
        </w:rPr>
      </w:pPr>
      <w:r w:rsidRPr="00B02F24">
        <w:rPr>
          <w:b/>
          <w:bCs/>
          <w:u w:val="single"/>
        </w:rPr>
        <w:t xml:space="preserve">Da die vollständige Abrechnung aus </w:t>
      </w:r>
      <w:r w:rsidR="00E56F73">
        <w:rPr>
          <w:b/>
          <w:bCs/>
          <w:u w:val="single"/>
        </w:rPr>
        <w:t>dem Demokratiebudget</w:t>
      </w:r>
      <w:r w:rsidRPr="00B02F24">
        <w:rPr>
          <w:b/>
          <w:bCs/>
          <w:u w:val="single"/>
        </w:rPr>
        <w:t xml:space="preserve"> durch den Auftraggeber im Kalenderjahr 2024 erfolgen muss, können nur Honorarrechnungen berücksichtigt werden, die vor </w:t>
      </w:r>
      <w:r w:rsidRPr="00E56F73">
        <w:rPr>
          <w:b/>
          <w:bCs/>
          <w:highlight w:val="yellow"/>
          <w:u w:val="single"/>
        </w:rPr>
        <w:t>dem ……. beim Auftraggeber</w:t>
      </w:r>
      <w:r w:rsidRPr="00B02F24">
        <w:rPr>
          <w:b/>
          <w:bCs/>
          <w:u w:val="single"/>
        </w:rPr>
        <w:t xml:space="preserve"> eingegangen sind.</w:t>
      </w:r>
      <w:r w:rsidR="00E56F73">
        <w:rPr>
          <w:b/>
          <w:bCs/>
          <w:u w:val="single"/>
        </w:rPr>
        <w:t xml:space="preserve"> </w:t>
      </w:r>
    </w:p>
    <w:p w14:paraId="18968953" w14:textId="77777777" w:rsidR="008F0017" w:rsidRPr="008F0017" w:rsidRDefault="008F0017" w:rsidP="008F0017">
      <w:pPr>
        <w:spacing w:after="200" w:line="276" w:lineRule="auto"/>
      </w:pPr>
      <w:r w:rsidRPr="008F0017">
        <w:t xml:space="preserve">In diesem Gesamtbetrag sind alle anfallenden Sachkosten sowie Arbeitsleistungen des Auftragnehmers enthalten. </w:t>
      </w:r>
    </w:p>
    <w:p w14:paraId="5792B15D" w14:textId="167B00AE" w:rsidR="008F0017" w:rsidRPr="008F0017" w:rsidRDefault="008F0017" w:rsidP="008F0017">
      <w:pPr>
        <w:spacing w:after="200" w:line="276" w:lineRule="auto"/>
      </w:pPr>
      <w:r w:rsidRPr="008F0017">
        <w:t>Der Auftraggeber verpflichtet sich, das Honorar des Auftragnehmers</w:t>
      </w:r>
      <w:r w:rsidR="00847D6D">
        <w:t>/der Auftragnehmerin</w:t>
      </w:r>
      <w:r w:rsidRPr="008F0017">
        <w:t xml:space="preserve"> nach Rechnungserhalt zeitnah auf das angegebene Konto zu überweisen. </w:t>
      </w:r>
    </w:p>
    <w:p w14:paraId="1FFC5EA3" w14:textId="7A7172F3" w:rsidR="00634BF4" w:rsidRPr="00C740B0" w:rsidRDefault="00634BF4" w:rsidP="001F39D1">
      <w:pPr>
        <w:pStyle w:val="Listenabsatz"/>
        <w:numPr>
          <w:ilvl w:val="0"/>
          <w:numId w:val="3"/>
        </w:numPr>
        <w:rPr>
          <w:b/>
          <w:bCs/>
        </w:rPr>
      </w:pPr>
      <w:r w:rsidRPr="00C740B0">
        <w:rPr>
          <w:b/>
          <w:bCs/>
        </w:rPr>
        <w:t>Mindestteilnehmerzahl</w:t>
      </w:r>
    </w:p>
    <w:p w14:paraId="2FC7511B" w14:textId="3CE7D7A8" w:rsidR="00634BF4" w:rsidRDefault="00634BF4" w:rsidP="00634BF4">
      <w:pPr>
        <w:spacing w:after="200" w:line="276" w:lineRule="auto"/>
      </w:pPr>
      <w:r>
        <w:t>Sollte die Mindestteilnehmerzahl nicht erreicht werden, wird dem Auftraggeber ein Sonderkündigungsrecht eingeräumt</w:t>
      </w:r>
      <w:r w:rsidR="00B02F24">
        <w:rPr>
          <w:highlight w:val="yellow"/>
        </w:rPr>
        <w:t xml:space="preserve">. </w:t>
      </w:r>
      <w:r w:rsidRPr="00C740B0">
        <w:rPr>
          <w:highlight w:val="yellow"/>
        </w:rPr>
        <w:t>Die Mindestteilnehmerzahl wird auf ____</w:t>
      </w:r>
      <w:r>
        <w:t xml:space="preserve"> festgelegt. Es kann in gegenseitigem Einvernehmen anstatt eines Ausfalls auch ein Ersatztermin vereinbart werden</w:t>
      </w:r>
      <w:r w:rsidR="00B02F24">
        <w:t>.</w:t>
      </w:r>
    </w:p>
    <w:p w14:paraId="0C7F5400" w14:textId="6AC55BF3" w:rsidR="00634BF4" w:rsidRDefault="00634BF4" w:rsidP="00634BF4">
      <w:pPr>
        <w:spacing w:after="200" w:line="276" w:lineRule="auto"/>
      </w:pPr>
      <w:r>
        <w:t xml:space="preserve">Bei ersatzlosem Entfall aufgrund der Mindestteilnehmerzahl bis zu </w:t>
      </w:r>
      <w:r w:rsidR="005D0A98" w:rsidRPr="001F39D1">
        <w:rPr>
          <w:highlight w:val="yellow"/>
        </w:rPr>
        <w:t>2</w:t>
      </w:r>
      <w:r>
        <w:t xml:space="preserve"> Wochen vor der Veranstaltung entfällt jeglicher Vergütungsanspruch des Auftragnehmers</w:t>
      </w:r>
      <w:r w:rsidR="00847D6D">
        <w:t>/</w:t>
      </w:r>
      <w:r>
        <w:t xml:space="preserve">der Auftragnehmerin. </w:t>
      </w:r>
    </w:p>
    <w:p w14:paraId="0BC639A7" w14:textId="3B0A0E05" w:rsidR="00634BF4" w:rsidRDefault="00634BF4" w:rsidP="00634BF4">
      <w:pPr>
        <w:spacing w:after="200" w:line="276" w:lineRule="auto"/>
      </w:pPr>
      <w:r>
        <w:lastRenderedPageBreak/>
        <w:t xml:space="preserve">Bei einer Absage innerhalb der letzten </w:t>
      </w:r>
      <w:r w:rsidR="00B93333">
        <w:t>2</w:t>
      </w:r>
      <w:r>
        <w:t xml:space="preserve"> Wochen vor der vereinbarten Veranstaltung können von Seiten des Auftragnehmers</w:t>
      </w:r>
      <w:r w:rsidR="00847D6D">
        <w:t>/</w:t>
      </w:r>
      <w:r>
        <w:t>der Auftragnehmerin nach Nachweis bereits entstandene Aufwendungen, jedoch nicht mehr als 1/3 des vereinbarten Honorars in Rechnung gestellt werden.</w:t>
      </w:r>
    </w:p>
    <w:p w14:paraId="49146410" w14:textId="2EB99E2D" w:rsidR="00634BF4" w:rsidRPr="008F0017" w:rsidRDefault="00847D6D" w:rsidP="008F0017">
      <w:pPr>
        <w:spacing w:after="200" w:line="276" w:lineRule="auto"/>
      </w:pPr>
      <w:proofErr w:type="spellStart"/>
      <w:proofErr w:type="gramStart"/>
      <w:r>
        <w:t>Der:die</w:t>
      </w:r>
      <w:proofErr w:type="spellEnd"/>
      <w:proofErr w:type="gramEnd"/>
      <w:r>
        <w:t xml:space="preserve"> </w:t>
      </w:r>
      <w:proofErr w:type="spellStart"/>
      <w:r>
        <w:t>Auftragnehmer:in</w:t>
      </w:r>
      <w:proofErr w:type="spellEnd"/>
      <w:r w:rsidR="00634BF4">
        <w:t xml:space="preserve"> bemüht sich, die Kosten für den Auftraggeber im Falle einer Absage so gering wie möglich zu halten.</w:t>
      </w:r>
    </w:p>
    <w:p w14:paraId="02E4E034" w14:textId="4DDA23A7" w:rsidR="00734C24" w:rsidRPr="00734C24" w:rsidRDefault="00734C24" w:rsidP="00734C24">
      <w:pPr>
        <w:numPr>
          <w:ilvl w:val="0"/>
          <w:numId w:val="3"/>
        </w:numPr>
        <w:spacing w:after="200" w:line="276" w:lineRule="auto"/>
        <w:rPr>
          <w:b/>
          <w:bCs/>
          <w:highlight w:val="yellow"/>
        </w:rPr>
      </w:pPr>
      <w:r w:rsidRPr="00734C24">
        <w:rPr>
          <w:b/>
          <w:bCs/>
          <w:highlight w:val="yellow"/>
        </w:rPr>
        <w:t>Selbständigkeit/ Unabhängigkeit des Auftragnehmers/der Auftragnehmerin</w:t>
      </w:r>
      <w:r>
        <w:rPr>
          <w:b/>
          <w:bCs/>
          <w:highlight w:val="yellow"/>
        </w:rPr>
        <w:t xml:space="preserve"> (</w:t>
      </w:r>
      <w:r w:rsidR="00E56F73">
        <w:rPr>
          <w:b/>
          <w:bCs/>
          <w:highlight w:val="yellow"/>
        </w:rPr>
        <w:t xml:space="preserve">dieser Punkt nur, </w:t>
      </w:r>
      <w:r>
        <w:rPr>
          <w:b/>
          <w:bCs/>
          <w:highlight w:val="yellow"/>
        </w:rPr>
        <w:t>wenn nicht jur. Person Vertragspartner ist</w:t>
      </w:r>
      <w:r w:rsidR="00E56F73">
        <w:rPr>
          <w:b/>
          <w:bCs/>
          <w:highlight w:val="yellow"/>
        </w:rPr>
        <w:t>, sonst löschen</w:t>
      </w:r>
      <w:r>
        <w:rPr>
          <w:b/>
          <w:bCs/>
          <w:highlight w:val="yellow"/>
        </w:rPr>
        <w:t>)</w:t>
      </w:r>
    </w:p>
    <w:p w14:paraId="2179CC3C" w14:textId="77777777" w:rsidR="00734C24" w:rsidRPr="00734C24" w:rsidRDefault="00734C24" w:rsidP="00734C24">
      <w:pPr>
        <w:spacing w:after="200" w:line="276" w:lineRule="auto"/>
        <w:rPr>
          <w:highlight w:val="yellow"/>
        </w:rPr>
      </w:pPr>
      <w:proofErr w:type="spellStart"/>
      <w:proofErr w:type="gramStart"/>
      <w:r w:rsidRPr="00734C24">
        <w:rPr>
          <w:highlight w:val="yellow"/>
        </w:rPr>
        <w:t>Der:die</w:t>
      </w:r>
      <w:proofErr w:type="spellEnd"/>
      <w:proofErr w:type="gramEnd"/>
      <w:r w:rsidRPr="00734C24">
        <w:rPr>
          <w:highlight w:val="yellow"/>
        </w:rPr>
        <w:t xml:space="preserve"> </w:t>
      </w:r>
      <w:proofErr w:type="spellStart"/>
      <w:r w:rsidRPr="00734C24">
        <w:rPr>
          <w:highlight w:val="yellow"/>
        </w:rPr>
        <w:t>Auftragnehmer:in</w:t>
      </w:r>
      <w:proofErr w:type="spellEnd"/>
      <w:r w:rsidRPr="00734C24">
        <w:rPr>
          <w:highlight w:val="yellow"/>
        </w:rPr>
        <w:t xml:space="preserve"> gilt im Verhältnis zum Auftraggeber als selbständig; ein auch nur befristetes Arbeits- oder Beschäftigungsverhältnis soll damit ausdrücklich nicht begründet werden. </w:t>
      </w:r>
    </w:p>
    <w:p w14:paraId="589CED1E" w14:textId="569D024D" w:rsidR="00734C24" w:rsidRPr="00734C24" w:rsidRDefault="00734C24" w:rsidP="00734C24">
      <w:pPr>
        <w:spacing w:after="200" w:line="276" w:lineRule="auto"/>
        <w:rPr>
          <w:highlight w:val="yellow"/>
        </w:rPr>
      </w:pPr>
      <w:proofErr w:type="spellStart"/>
      <w:proofErr w:type="gramStart"/>
      <w:r w:rsidRPr="00734C24">
        <w:rPr>
          <w:highlight w:val="yellow"/>
        </w:rPr>
        <w:t>Der:die</w:t>
      </w:r>
      <w:proofErr w:type="spellEnd"/>
      <w:proofErr w:type="gramEnd"/>
      <w:r w:rsidRPr="00734C24">
        <w:rPr>
          <w:highlight w:val="yellow"/>
        </w:rPr>
        <w:t xml:space="preserve"> </w:t>
      </w:r>
      <w:proofErr w:type="spellStart"/>
      <w:r w:rsidRPr="00734C24">
        <w:rPr>
          <w:highlight w:val="yellow"/>
        </w:rPr>
        <w:t>Auftragnehmer:in</w:t>
      </w:r>
      <w:proofErr w:type="spellEnd"/>
      <w:r w:rsidRPr="00734C24">
        <w:rPr>
          <w:highlight w:val="yellow"/>
        </w:rPr>
        <w:t xml:space="preserve"> ist als selbständige freiberufliche Honorarkraft tätig. </w:t>
      </w:r>
      <w:proofErr w:type="spellStart"/>
      <w:proofErr w:type="gramStart"/>
      <w:r w:rsidRPr="00734C24">
        <w:rPr>
          <w:highlight w:val="yellow"/>
        </w:rPr>
        <w:t>Der:die</w:t>
      </w:r>
      <w:proofErr w:type="spellEnd"/>
      <w:proofErr w:type="gramEnd"/>
      <w:r w:rsidRPr="00734C24">
        <w:rPr>
          <w:highlight w:val="yellow"/>
        </w:rPr>
        <w:t xml:space="preserve"> </w:t>
      </w:r>
      <w:proofErr w:type="spellStart"/>
      <w:r w:rsidRPr="00734C24">
        <w:rPr>
          <w:highlight w:val="yellow"/>
        </w:rPr>
        <w:t>Auftragnehmer:in</w:t>
      </w:r>
      <w:proofErr w:type="spellEnd"/>
      <w:r w:rsidRPr="00734C24">
        <w:rPr>
          <w:highlight w:val="yellow"/>
        </w:rPr>
        <w:t xml:space="preserve"> ist frei von Weisungen hinsichtlich der Vorgehensweise, des Ablaufs und des Aufbaus im Einzelnen. </w:t>
      </w:r>
    </w:p>
    <w:p w14:paraId="17418825" w14:textId="77777777" w:rsidR="00734C24" w:rsidRPr="00734C24" w:rsidRDefault="00734C24" w:rsidP="00734C24">
      <w:pPr>
        <w:spacing w:after="200" w:line="276" w:lineRule="auto"/>
        <w:rPr>
          <w:b/>
          <w:bCs/>
          <w:highlight w:val="yellow"/>
        </w:rPr>
      </w:pPr>
      <w:proofErr w:type="spellStart"/>
      <w:proofErr w:type="gramStart"/>
      <w:r w:rsidRPr="00734C24">
        <w:rPr>
          <w:highlight w:val="yellow"/>
        </w:rPr>
        <w:t>Der:die</w:t>
      </w:r>
      <w:proofErr w:type="spellEnd"/>
      <w:proofErr w:type="gramEnd"/>
      <w:r w:rsidRPr="00734C24">
        <w:rPr>
          <w:highlight w:val="yellow"/>
        </w:rPr>
        <w:t xml:space="preserve"> </w:t>
      </w:r>
      <w:proofErr w:type="spellStart"/>
      <w:r w:rsidRPr="00734C24">
        <w:rPr>
          <w:highlight w:val="yellow"/>
        </w:rPr>
        <w:t>Auftragnehmer:in</w:t>
      </w:r>
      <w:proofErr w:type="spellEnd"/>
      <w:r w:rsidRPr="00734C24">
        <w:rPr>
          <w:highlight w:val="yellow"/>
        </w:rPr>
        <w:t xml:space="preserve"> ist nicht verpflichtet, an </w:t>
      </w:r>
      <w:proofErr w:type="spellStart"/>
      <w:r w:rsidRPr="00734C24">
        <w:rPr>
          <w:highlight w:val="yellow"/>
        </w:rPr>
        <w:t>Dozent:innen-Besprechungen</w:t>
      </w:r>
      <w:proofErr w:type="spellEnd"/>
      <w:r w:rsidRPr="00734C24">
        <w:rPr>
          <w:highlight w:val="yellow"/>
        </w:rPr>
        <w:t xml:space="preserve"> oder anderen internen Fortbildungen des Auftraggebers teilzunehmen.</w:t>
      </w:r>
    </w:p>
    <w:p w14:paraId="4810AAAA" w14:textId="77777777" w:rsidR="00734C24" w:rsidRPr="00013B2F" w:rsidRDefault="00734C24" w:rsidP="00734C24">
      <w:pPr>
        <w:spacing w:after="200" w:line="276" w:lineRule="auto"/>
      </w:pPr>
      <w:proofErr w:type="spellStart"/>
      <w:proofErr w:type="gramStart"/>
      <w:r w:rsidRPr="00734C24">
        <w:rPr>
          <w:highlight w:val="yellow"/>
        </w:rPr>
        <w:t>Der:die</w:t>
      </w:r>
      <w:proofErr w:type="spellEnd"/>
      <w:proofErr w:type="gramEnd"/>
      <w:r w:rsidRPr="00734C24">
        <w:rPr>
          <w:highlight w:val="yellow"/>
        </w:rPr>
        <w:t xml:space="preserve"> </w:t>
      </w:r>
      <w:proofErr w:type="spellStart"/>
      <w:r w:rsidRPr="00734C24">
        <w:rPr>
          <w:highlight w:val="yellow"/>
        </w:rPr>
        <w:t>Auftragnehmer:in</w:t>
      </w:r>
      <w:proofErr w:type="spellEnd"/>
      <w:r w:rsidRPr="00734C24">
        <w:rPr>
          <w:highlight w:val="yellow"/>
        </w:rPr>
        <w:t xml:space="preserve"> organisiert den Arbeitsablauf selbständig. Weisungen zu Art und Weise der Auftragsabwicklung werden </w:t>
      </w:r>
      <w:proofErr w:type="spellStart"/>
      <w:proofErr w:type="gramStart"/>
      <w:r w:rsidRPr="00734C24">
        <w:rPr>
          <w:highlight w:val="yellow"/>
        </w:rPr>
        <w:t>dem:der</w:t>
      </w:r>
      <w:proofErr w:type="spellEnd"/>
      <w:proofErr w:type="gramEnd"/>
      <w:r w:rsidRPr="00734C24">
        <w:rPr>
          <w:highlight w:val="yellow"/>
        </w:rPr>
        <w:t xml:space="preserve"> </w:t>
      </w:r>
      <w:proofErr w:type="spellStart"/>
      <w:r w:rsidRPr="00734C24">
        <w:rPr>
          <w:highlight w:val="yellow"/>
        </w:rPr>
        <w:t>Auftragnehmer:in</w:t>
      </w:r>
      <w:proofErr w:type="spellEnd"/>
      <w:r w:rsidRPr="00734C24">
        <w:rPr>
          <w:highlight w:val="yellow"/>
        </w:rPr>
        <w:t xml:space="preserve"> nicht erteilt. </w:t>
      </w:r>
      <w:proofErr w:type="spellStart"/>
      <w:proofErr w:type="gramStart"/>
      <w:r w:rsidRPr="00734C24">
        <w:rPr>
          <w:highlight w:val="yellow"/>
        </w:rPr>
        <w:t>Der:die</w:t>
      </w:r>
      <w:proofErr w:type="spellEnd"/>
      <w:proofErr w:type="gramEnd"/>
      <w:r w:rsidRPr="00734C24">
        <w:rPr>
          <w:highlight w:val="yellow"/>
        </w:rPr>
        <w:t xml:space="preserve"> </w:t>
      </w:r>
      <w:proofErr w:type="spellStart"/>
      <w:r w:rsidRPr="00734C24">
        <w:rPr>
          <w:highlight w:val="yellow"/>
        </w:rPr>
        <w:t>Auftragnehmer:in</w:t>
      </w:r>
      <w:proofErr w:type="spellEnd"/>
      <w:r w:rsidRPr="00734C24">
        <w:rPr>
          <w:highlight w:val="yellow"/>
        </w:rPr>
        <w:t xml:space="preserve"> ist frei, auch für andere Auftraggeber tätig zu werden, und ist aktuell auch für andere Auftraggeber tätig.</w:t>
      </w:r>
    </w:p>
    <w:p w14:paraId="7E398EA1" w14:textId="77777777" w:rsidR="00734C24" w:rsidRPr="00734C24" w:rsidRDefault="00734C24" w:rsidP="00734C24">
      <w:pPr>
        <w:spacing w:after="200" w:line="276" w:lineRule="auto"/>
        <w:ind w:left="340" w:hanging="340"/>
        <w:rPr>
          <w:b/>
          <w:bCs/>
        </w:rPr>
      </w:pPr>
    </w:p>
    <w:p w14:paraId="12600C2A" w14:textId="7FC9DD3E" w:rsidR="008F0017" w:rsidRPr="001F39D1" w:rsidRDefault="008F0017" w:rsidP="001F39D1">
      <w:pPr>
        <w:pStyle w:val="Listenabsatz"/>
        <w:numPr>
          <w:ilvl w:val="0"/>
          <w:numId w:val="5"/>
        </w:numPr>
        <w:spacing w:after="200" w:line="276" w:lineRule="auto"/>
        <w:rPr>
          <w:b/>
          <w:bCs/>
        </w:rPr>
      </w:pPr>
      <w:r w:rsidRPr="001F39D1">
        <w:rPr>
          <w:b/>
          <w:bCs/>
        </w:rPr>
        <w:t>Leitbild, Datenschutz und Qualitätsstandards</w:t>
      </w:r>
    </w:p>
    <w:p w14:paraId="728804D3" w14:textId="259BA8C2" w:rsidR="00634BF4" w:rsidRDefault="00847D6D" w:rsidP="008F0017">
      <w:pPr>
        <w:spacing w:after="200" w:line="276" w:lineRule="auto"/>
      </w:pPr>
      <w:proofErr w:type="spellStart"/>
      <w:proofErr w:type="gramStart"/>
      <w:r>
        <w:t>Der:die</w:t>
      </w:r>
      <w:proofErr w:type="spellEnd"/>
      <w:proofErr w:type="gramEnd"/>
      <w:r>
        <w:t xml:space="preserve"> </w:t>
      </w:r>
      <w:proofErr w:type="spellStart"/>
      <w:r>
        <w:t>Auftragnehmer:in</w:t>
      </w:r>
      <w:proofErr w:type="spellEnd"/>
      <w:r w:rsidR="008F0017" w:rsidRPr="008F0017">
        <w:t xml:space="preserve"> erkennt das Leitbild und die Qualitätsstandards des Auftraggebers an und verpflichtet sich, die gesetzlichen Datenschutzbestimmungen und die Datenschutzbestimmungen des Auftraggebers einzuhalten.  Dies beinhaltet auch dem aktuellen Stand der Technik angepasste technische Sicherheitsmaßnahmen (Art. </w:t>
      </w:r>
      <w:hyperlink r:id="rId8" w:history="1">
        <w:r w:rsidR="008F0017" w:rsidRPr="008F0017">
          <w:t>32</w:t>
        </w:r>
      </w:hyperlink>
      <w:r w:rsidR="008F0017" w:rsidRPr="008F0017">
        <w:t xml:space="preserve"> DS-GVO) und die Verpflichtung seiner </w:t>
      </w:r>
      <w:proofErr w:type="spellStart"/>
      <w:r w:rsidR="008F0017" w:rsidRPr="008F0017">
        <w:t>Mitarbeiter:innen</w:t>
      </w:r>
      <w:proofErr w:type="spellEnd"/>
      <w:r w:rsidR="008F0017" w:rsidRPr="008F0017">
        <w:t xml:space="preserve"> auf das Datengeheimnis (Art. </w:t>
      </w:r>
      <w:hyperlink r:id="rId9" w:history="1">
        <w:r w:rsidR="008F0017" w:rsidRPr="008F0017">
          <w:t>28</w:t>
        </w:r>
      </w:hyperlink>
      <w:r w:rsidR="008F0017" w:rsidRPr="008F0017">
        <w:t xml:space="preserve"> Abs. </w:t>
      </w:r>
      <w:hyperlink r:id="rId10" w:history="1">
        <w:r w:rsidR="008F0017" w:rsidRPr="008F0017">
          <w:t>3</w:t>
        </w:r>
      </w:hyperlink>
      <w:r w:rsidR="008F0017" w:rsidRPr="008F0017">
        <w:t xml:space="preserve"> </w:t>
      </w:r>
      <w:proofErr w:type="spellStart"/>
      <w:r w:rsidR="008F0017" w:rsidRPr="008F0017">
        <w:t>lit</w:t>
      </w:r>
      <w:proofErr w:type="spellEnd"/>
      <w:r w:rsidR="008F0017" w:rsidRPr="008F0017">
        <w:t>. b DS-GVO).</w:t>
      </w:r>
    </w:p>
    <w:p w14:paraId="4F017B71" w14:textId="77777777" w:rsidR="00634BF4" w:rsidRPr="00C740B0" w:rsidRDefault="00634BF4" w:rsidP="00634BF4">
      <w:pPr>
        <w:pStyle w:val="Listenabsatz"/>
        <w:numPr>
          <w:ilvl w:val="0"/>
          <w:numId w:val="5"/>
        </w:numPr>
        <w:spacing w:after="200" w:line="276" w:lineRule="auto"/>
        <w:rPr>
          <w:b/>
          <w:bCs/>
        </w:rPr>
      </w:pPr>
      <w:r w:rsidRPr="00C740B0">
        <w:rPr>
          <w:b/>
          <w:bCs/>
        </w:rPr>
        <w:t>Höhere Gewalt</w:t>
      </w:r>
    </w:p>
    <w:p w14:paraId="3EE7307B" w14:textId="26A48355" w:rsidR="00634BF4" w:rsidRPr="008F0017" w:rsidRDefault="00634BF4" w:rsidP="008F0017">
      <w:pPr>
        <w:spacing w:after="200" w:line="276" w:lineRule="auto"/>
      </w:pPr>
      <w:r w:rsidRPr="00F1130A">
        <w:t xml:space="preserve">Soweit für einen Vertragspartner oder für beide Vertragspartner die Durchführung des Vertragsverhältnisses nach den „für den Normalfall“ vereinbarten Regelungen aufgrund höherer Gewalt temporär nicht zumutbar sein sollte, haben sich die Vertragspartner über eine entsprechend zeitlich und sachlich begrenzte Vertragsanpassung zu verständigen. Die Vertragsanpassung muss sich auf das beschränken, was für die Behebung der durch höhere Gewalt bewirkten Störung erforderlich ist. Sollte eine nur temporäre Aussetzung der Leistungspflicht eines Vertragspartners im Einzelfall nicht zumutbar sein oder war sie für einen bestimmten Zeitpunkt bezweckt und ein Verschieben ist nicht zumutbar, dann können sich die Vertragspartner von allen Verpflichtungen aus dem Vertrag lösen. Als höhere Gewalt im vorgenannten Sinne sind außerhalb der Kontrolle bzw. der (Risiko-)Sphäre der Vertragspartner liegende Ereignisse anzusehen, die von beiden Parteien nicht verschuldet und zum Zeitpunkt </w:t>
      </w:r>
      <w:r w:rsidRPr="00F1130A">
        <w:lastRenderedPageBreak/>
        <w:t xml:space="preserve">des Vertragsschlusses unvorhersehbar waren, die die Leistungserbringung unmittelbar (z. B. in Hinblick auf deren rechtliche oder tatsächliche Durchführbarkeit) oder mittelbar (z. B. im Hinblick auf deren wirtschaftlichen Wert) beeinträchtigen; hierzu gehören insbesondere Naturkatastrophen, Krieg, Terrorismus, Unruhen, behördliche Maßnahmen und Pandemien bzw. Epidemien, Reisewarnungen des Auswärtigen Amtes, nicht aber Streiks </w:t>
      </w:r>
      <w:r>
        <w:t>.</w:t>
      </w:r>
    </w:p>
    <w:p w14:paraId="27467CE4" w14:textId="104F28B3" w:rsidR="008F0017" w:rsidRPr="008F0017" w:rsidRDefault="007F438A" w:rsidP="008F0017">
      <w:pPr>
        <w:spacing w:after="200" w:line="276" w:lineRule="auto"/>
        <w:rPr>
          <w:b/>
          <w:bCs/>
        </w:rPr>
      </w:pPr>
      <w:r>
        <w:rPr>
          <w:b/>
          <w:bCs/>
        </w:rPr>
        <w:t>8</w:t>
      </w:r>
      <w:r w:rsidR="008F0017" w:rsidRPr="008F0017">
        <w:rPr>
          <w:b/>
          <w:bCs/>
        </w:rPr>
        <w:t xml:space="preserve">. Rechtübertragung/ Rechte Dritter </w:t>
      </w:r>
    </w:p>
    <w:p w14:paraId="5631FCCF" w14:textId="1E3CEE21" w:rsidR="008F0017" w:rsidRPr="008F0017" w:rsidRDefault="00847D6D" w:rsidP="008F0017">
      <w:pPr>
        <w:spacing w:after="200" w:line="276" w:lineRule="auto"/>
      </w:pPr>
      <w:proofErr w:type="spellStart"/>
      <w:proofErr w:type="gramStart"/>
      <w:r w:rsidRPr="00734C24">
        <w:t>Der:die</w:t>
      </w:r>
      <w:proofErr w:type="spellEnd"/>
      <w:proofErr w:type="gramEnd"/>
      <w:r w:rsidRPr="00734C24">
        <w:t xml:space="preserve"> </w:t>
      </w:r>
      <w:proofErr w:type="spellStart"/>
      <w:r w:rsidRPr="00734C24">
        <w:t>Auftragnehmer:in</w:t>
      </w:r>
      <w:proofErr w:type="spellEnd"/>
      <w:r w:rsidR="008F0017" w:rsidRPr="00734C24">
        <w:t xml:space="preserve"> überträgt dem Auftraggeber räumlich unbeschränkt für die Dauer der gesetzlichen Schutzfrist sämtliche Nutzungsrechte an Werken, die im Rahmen der Arbeiten nach Ziffer 2 geschaffen werden, als einfaches Nutzungsrecht.</w:t>
      </w:r>
      <w:r w:rsidR="008F0017" w:rsidRPr="008F0017">
        <w:t xml:space="preserve"> </w:t>
      </w:r>
    </w:p>
    <w:p w14:paraId="56BC8410" w14:textId="6B35C850" w:rsidR="008F0017" w:rsidRPr="008F0017" w:rsidRDefault="008F0017" w:rsidP="008F0017">
      <w:pPr>
        <w:spacing w:after="200" w:line="276" w:lineRule="auto"/>
      </w:pPr>
      <w:r w:rsidRPr="008F0017">
        <w:t xml:space="preserve">Ansonsten sichert </w:t>
      </w:r>
      <w:proofErr w:type="spellStart"/>
      <w:proofErr w:type="gramStart"/>
      <w:r w:rsidR="00847D6D">
        <w:t>Der:die</w:t>
      </w:r>
      <w:proofErr w:type="spellEnd"/>
      <w:proofErr w:type="gramEnd"/>
      <w:r w:rsidR="00847D6D">
        <w:t xml:space="preserve"> </w:t>
      </w:r>
      <w:proofErr w:type="spellStart"/>
      <w:r w:rsidR="00847D6D">
        <w:t>Auftragnehmer:in</w:t>
      </w:r>
      <w:proofErr w:type="spellEnd"/>
      <w:r w:rsidRPr="008F0017">
        <w:t xml:space="preserve"> zu, dass sämtliche Arbeitsergebnisse, die im Rahmen der Aufträge erstellt werden, frei von Rechten Dritter sind und die ungehinderte ausschließliche Nutzungsrechtsausübung einschließlich der Weiterübertragung durch den Auftraggeber nicht tangiert wird.</w:t>
      </w:r>
    </w:p>
    <w:p w14:paraId="1923451D" w14:textId="06B52A60" w:rsidR="008F0017" w:rsidRPr="008F0017" w:rsidRDefault="008F0017" w:rsidP="008F0017">
      <w:pPr>
        <w:spacing w:after="200" w:line="276" w:lineRule="auto"/>
      </w:pPr>
      <w:r w:rsidRPr="008F0017">
        <w:t xml:space="preserve">Mit der unter Ziffer </w:t>
      </w:r>
      <w:r w:rsidR="00C04EC6">
        <w:t>4</w:t>
      </w:r>
      <w:r w:rsidRPr="008F0017">
        <w:t xml:space="preserve"> genannten Vergütung sind sämtliche Ansprüche des Auftragnehmers</w:t>
      </w:r>
      <w:r w:rsidR="00847D6D">
        <w:t>/der Auftragnehmerin</w:t>
      </w:r>
      <w:r w:rsidRPr="008F0017">
        <w:t xml:space="preserve"> – soweit gesetzlich zulässig – abgegolten. Dies gilt auch abschließend für die Nutzungsrechtsübertragung.</w:t>
      </w:r>
    </w:p>
    <w:p w14:paraId="3A49C685" w14:textId="370C1FBF" w:rsidR="008F0017" w:rsidRPr="008F0017" w:rsidRDefault="008F0017" w:rsidP="008F0017">
      <w:pPr>
        <w:spacing w:after="200" w:line="276" w:lineRule="auto"/>
      </w:pPr>
      <w:r w:rsidRPr="008F0017">
        <w:t xml:space="preserve">Der Auftraggeber wahrt auch das Urheberrecht des Auftragnehmers. </w:t>
      </w:r>
      <w:proofErr w:type="spellStart"/>
      <w:proofErr w:type="gramStart"/>
      <w:r w:rsidR="00847D6D">
        <w:t>Der:die</w:t>
      </w:r>
      <w:proofErr w:type="spellEnd"/>
      <w:proofErr w:type="gramEnd"/>
      <w:r w:rsidR="00847D6D">
        <w:t xml:space="preserve"> </w:t>
      </w:r>
      <w:proofErr w:type="spellStart"/>
      <w:r w:rsidR="00847D6D">
        <w:t>Auftragnehmer:in</w:t>
      </w:r>
      <w:proofErr w:type="spellEnd"/>
      <w:r w:rsidRPr="008F0017">
        <w:t xml:space="preserve"> hat die ihm überlassenen Unterlagen sorgfältig aufzubewahren und dafür zu sorgen, dass Dritte nicht Einsicht nehmen können. </w:t>
      </w:r>
      <w:proofErr w:type="spellStart"/>
      <w:proofErr w:type="gramStart"/>
      <w:r w:rsidR="00847D6D">
        <w:t>Der:die</w:t>
      </w:r>
      <w:proofErr w:type="spellEnd"/>
      <w:proofErr w:type="gramEnd"/>
      <w:r w:rsidR="00847D6D">
        <w:t xml:space="preserve"> </w:t>
      </w:r>
      <w:proofErr w:type="spellStart"/>
      <w:r w:rsidR="00847D6D">
        <w:t>Auftragnehmer:in</w:t>
      </w:r>
      <w:proofErr w:type="spellEnd"/>
      <w:r w:rsidRPr="008F0017">
        <w:t xml:space="preserve"> übergibt sämtliche Unterlagen nach Beendigung des Vertrages unaufgefordert an den Auftraggeber.</w:t>
      </w:r>
    </w:p>
    <w:p w14:paraId="39D59CAD" w14:textId="77777777" w:rsidR="007F438A" w:rsidRDefault="007F438A" w:rsidP="008F0017">
      <w:pPr>
        <w:spacing w:after="200" w:line="276" w:lineRule="auto"/>
        <w:rPr>
          <w:b/>
          <w:bCs/>
        </w:rPr>
      </w:pPr>
    </w:p>
    <w:p w14:paraId="3B51B542" w14:textId="709A93AA" w:rsidR="008F0017" w:rsidRPr="008F0017" w:rsidRDefault="007F438A" w:rsidP="008F0017">
      <w:pPr>
        <w:spacing w:after="200" w:line="276" w:lineRule="auto"/>
        <w:rPr>
          <w:b/>
          <w:bCs/>
        </w:rPr>
      </w:pPr>
      <w:r>
        <w:rPr>
          <w:b/>
          <w:bCs/>
        </w:rPr>
        <w:t>9</w:t>
      </w:r>
      <w:r w:rsidR="008F0017" w:rsidRPr="008F0017">
        <w:rPr>
          <w:b/>
          <w:bCs/>
        </w:rPr>
        <w:t>. Verschwiegenheitspflicht/ Verwahrung von Unterlagen</w:t>
      </w:r>
    </w:p>
    <w:p w14:paraId="48A36FC1" w14:textId="6B4AA859" w:rsidR="008F0017" w:rsidRPr="008F0017" w:rsidRDefault="00847D6D" w:rsidP="008F0017">
      <w:pPr>
        <w:spacing w:after="200" w:line="276" w:lineRule="auto"/>
      </w:pPr>
      <w:proofErr w:type="spellStart"/>
      <w:proofErr w:type="gramStart"/>
      <w:r>
        <w:t>Der:die</w:t>
      </w:r>
      <w:proofErr w:type="spellEnd"/>
      <w:proofErr w:type="gramEnd"/>
      <w:r>
        <w:t xml:space="preserve"> </w:t>
      </w:r>
      <w:proofErr w:type="spellStart"/>
      <w:r>
        <w:t>Auftragnehmer:in</w:t>
      </w:r>
      <w:proofErr w:type="spellEnd"/>
      <w:r w:rsidR="008F0017" w:rsidRPr="008F0017">
        <w:t xml:space="preserve"> ist verpflichtet im Hinblick auf Informationen, die im Rahmen seiner Tätigkeit bei dem Auftraggeber, bekannt werden, Stillschweigen zu bewahren, soweit es die Interessen des Auftraggebers oder der Teilnehmer erfordern. </w:t>
      </w:r>
    </w:p>
    <w:p w14:paraId="307947F3" w14:textId="5AC1791D" w:rsidR="008F0017" w:rsidRPr="008F0017" w:rsidRDefault="008F0017" w:rsidP="008F0017">
      <w:pPr>
        <w:spacing w:after="200" w:line="276" w:lineRule="auto"/>
      </w:pPr>
      <w:r w:rsidRPr="008F0017">
        <w:t xml:space="preserve">Darüber hinaus verpflichtet sich </w:t>
      </w:r>
      <w:proofErr w:type="spellStart"/>
      <w:proofErr w:type="gramStart"/>
      <w:r w:rsidR="00847D6D">
        <w:t>der:die</w:t>
      </w:r>
      <w:proofErr w:type="spellEnd"/>
      <w:proofErr w:type="gramEnd"/>
      <w:r w:rsidR="00847D6D">
        <w:t xml:space="preserve"> </w:t>
      </w:r>
      <w:proofErr w:type="spellStart"/>
      <w:r w:rsidR="00847D6D">
        <w:t>Auftragnehmer:in</w:t>
      </w:r>
      <w:proofErr w:type="spellEnd"/>
      <w:r w:rsidRPr="008F0017">
        <w:t xml:space="preserve"> zur Geheimhaltung gegenüber Dritten über alle dienstlichen/geschäftlich bedeutsamen Vorgänge, von denen er im Zuge der Zusammenarbeit Kenntnis erhält, auch über die Vertragslaufzeit hinaus. </w:t>
      </w:r>
    </w:p>
    <w:p w14:paraId="37CA04ED" w14:textId="5E9A2E11" w:rsidR="008F0017" w:rsidRPr="008F0017" w:rsidRDefault="007F438A" w:rsidP="008F0017">
      <w:pPr>
        <w:spacing w:after="200" w:line="276" w:lineRule="auto"/>
        <w:rPr>
          <w:b/>
          <w:bCs/>
        </w:rPr>
      </w:pPr>
      <w:r>
        <w:rPr>
          <w:b/>
          <w:bCs/>
        </w:rPr>
        <w:t>10</w:t>
      </w:r>
      <w:r w:rsidR="008F0017" w:rsidRPr="008F0017">
        <w:rPr>
          <w:b/>
          <w:bCs/>
        </w:rPr>
        <w:t>.</w:t>
      </w:r>
      <w:r w:rsidR="008F0017" w:rsidRPr="008F0017">
        <w:rPr>
          <w:b/>
          <w:bCs/>
        </w:rPr>
        <w:tab/>
        <w:t>Vertragsänderungen</w:t>
      </w:r>
    </w:p>
    <w:p w14:paraId="5C2BD528" w14:textId="77777777" w:rsidR="008F0017" w:rsidRPr="008F0017" w:rsidRDefault="008F0017" w:rsidP="008F0017">
      <w:pPr>
        <w:spacing w:after="200" w:line="276" w:lineRule="auto"/>
      </w:pPr>
      <w:r w:rsidRPr="008F0017">
        <w:t xml:space="preserve">Änderungen, Ergänzungen oder die Aufhebung dieses Vertrages bedürfen zu ihrer Wirksamkeit der Schriftform. Dies gilt auch für Nebenabreden und die Aufhebung der Schriftformklausel. Die Vertragsparteien sind sich einig, dass Vertragsbestimmungen, de geltendem oder künftig in Kraft tretendem Recht widersprechen, der Rechtssituation anzupassen sind. Die Gültigkeit dieser Vereinbarung wird im Übrigen durch unwirksame Einzelbestimmungen nicht berührt. </w:t>
      </w:r>
    </w:p>
    <w:p w14:paraId="53ABCDEF" w14:textId="77777777" w:rsidR="00AC727A" w:rsidRPr="00AC727A" w:rsidRDefault="00AC727A" w:rsidP="00AC727A">
      <w:pPr>
        <w:spacing w:after="200" w:line="276" w:lineRule="auto"/>
      </w:pPr>
    </w:p>
    <w:p w14:paraId="32440BCC" w14:textId="6558E0BC" w:rsidR="00AC727A" w:rsidRPr="00AC727A" w:rsidRDefault="00AC727A" w:rsidP="00AC727A">
      <w:pPr>
        <w:spacing w:after="200" w:line="276" w:lineRule="auto"/>
      </w:pPr>
      <w:r w:rsidRPr="00AC727A">
        <w:t>Ort, Datum</w:t>
      </w:r>
      <w:r w:rsidRPr="00AC727A">
        <w:tab/>
      </w:r>
      <w:r w:rsidRPr="00AC727A">
        <w:tab/>
      </w:r>
      <w:r w:rsidRPr="00AC727A">
        <w:tab/>
      </w:r>
      <w:r w:rsidRPr="00AC727A">
        <w:tab/>
      </w:r>
      <w:r w:rsidRPr="00AC727A">
        <w:tab/>
      </w:r>
      <w:r w:rsidRPr="00AC727A">
        <w:tab/>
      </w:r>
      <w:r w:rsidRPr="00AC727A">
        <w:tab/>
        <w:t>Ort, Datum</w:t>
      </w:r>
    </w:p>
    <w:p w14:paraId="77857237" w14:textId="77777777" w:rsidR="00AC727A" w:rsidRPr="00AC727A" w:rsidRDefault="00AC727A" w:rsidP="00AC727A">
      <w:pPr>
        <w:spacing w:after="200" w:line="276" w:lineRule="auto"/>
      </w:pPr>
    </w:p>
    <w:p w14:paraId="37019E89" w14:textId="199C5DA3" w:rsidR="00AC727A" w:rsidRDefault="00AC727A" w:rsidP="00AC727A">
      <w:pPr>
        <w:spacing w:after="200" w:line="276" w:lineRule="auto"/>
      </w:pPr>
      <w:r w:rsidRPr="00AC727A">
        <w:t>Unterschrift</w:t>
      </w:r>
      <w:r w:rsidR="008F0017">
        <w:t xml:space="preserve"> Auftraggeber</w:t>
      </w:r>
      <w:r>
        <w:tab/>
      </w:r>
      <w:r>
        <w:tab/>
      </w:r>
      <w:r>
        <w:tab/>
      </w:r>
      <w:r>
        <w:tab/>
      </w:r>
      <w:r>
        <w:tab/>
      </w:r>
      <w:r w:rsidRPr="00AC727A">
        <w:t>Unterschrift</w:t>
      </w:r>
      <w:r w:rsidR="008F0017">
        <w:t xml:space="preserve"> </w:t>
      </w:r>
      <w:proofErr w:type="spellStart"/>
      <w:r w:rsidR="008F0017">
        <w:t>Auftragnehmer</w:t>
      </w:r>
      <w:r w:rsidR="00847D6D">
        <w:t>:in</w:t>
      </w:r>
      <w:proofErr w:type="spellEnd"/>
    </w:p>
    <w:p w14:paraId="20A868E4" w14:textId="77777777" w:rsidR="008F0017" w:rsidRDefault="008F0017" w:rsidP="00AC727A">
      <w:pPr>
        <w:spacing w:after="200" w:line="276" w:lineRule="auto"/>
      </w:pPr>
    </w:p>
    <w:p w14:paraId="64C5B4D7" w14:textId="29CE2B1E" w:rsidR="00AC727A" w:rsidRPr="00AC727A" w:rsidRDefault="00AC727A" w:rsidP="00AC727A">
      <w:pPr>
        <w:spacing w:after="200" w:line="276" w:lineRule="auto"/>
      </w:pPr>
      <w:r w:rsidRPr="00734C24">
        <w:rPr>
          <w:b/>
          <w:bCs/>
          <w:highlight w:val="yellow"/>
          <w:u w:val="single"/>
        </w:rPr>
        <w:t>Hinweis:</w:t>
      </w:r>
      <w:r w:rsidRPr="00734C24">
        <w:rPr>
          <w:highlight w:val="yellow"/>
        </w:rPr>
        <w:t xml:space="preserve"> </w:t>
      </w:r>
      <w:r w:rsidR="008D3CA2" w:rsidRPr="00734C24">
        <w:rPr>
          <w:b/>
          <w:bCs/>
          <w:highlight w:val="yellow"/>
        </w:rPr>
        <w:t xml:space="preserve">(nicht, wenn </w:t>
      </w:r>
      <w:proofErr w:type="spellStart"/>
      <w:r w:rsidR="008D3CA2" w:rsidRPr="00734C24">
        <w:rPr>
          <w:b/>
          <w:bCs/>
          <w:highlight w:val="yellow"/>
        </w:rPr>
        <w:t>Auftragnehmer</w:t>
      </w:r>
      <w:r w:rsidR="00847D6D" w:rsidRPr="00734C24">
        <w:rPr>
          <w:b/>
          <w:bCs/>
          <w:highlight w:val="yellow"/>
        </w:rPr>
        <w:t>:in</w:t>
      </w:r>
      <w:proofErr w:type="spellEnd"/>
      <w:r w:rsidR="008D3CA2" w:rsidRPr="00734C24">
        <w:rPr>
          <w:b/>
          <w:bCs/>
          <w:highlight w:val="yellow"/>
        </w:rPr>
        <w:t xml:space="preserve"> im Rahmen </w:t>
      </w:r>
      <w:proofErr w:type="spellStart"/>
      <w:r w:rsidR="008D3CA2" w:rsidRPr="00734C24">
        <w:rPr>
          <w:b/>
          <w:bCs/>
          <w:highlight w:val="yellow"/>
        </w:rPr>
        <w:t>seiner</w:t>
      </w:r>
      <w:r w:rsidR="00847D6D" w:rsidRPr="00734C24">
        <w:rPr>
          <w:b/>
          <w:bCs/>
          <w:highlight w:val="yellow"/>
        </w:rPr>
        <w:t>:ihrer</w:t>
      </w:r>
      <w:proofErr w:type="spellEnd"/>
      <w:r w:rsidR="008D3CA2" w:rsidRPr="00734C24">
        <w:rPr>
          <w:b/>
          <w:bCs/>
          <w:highlight w:val="yellow"/>
        </w:rPr>
        <w:t xml:space="preserve"> gewerblichen Haupttätigkeit tätig wird</w:t>
      </w:r>
      <w:r w:rsidR="00734C24" w:rsidRPr="00734C24">
        <w:rPr>
          <w:b/>
          <w:bCs/>
          <w:highlight w:val="yellow"/>
        </w:rPr>
        <w:t xml:space="preserve"> oder wenn </w:t>
      </w:r>
      <w:proofErr w:type="spellStart"/>
      <w:r w:rsidR="00734C24" w:rsidRPr="00734C24">
        <w:rPr>
          <w:b/>
          <w:bCs/>
          <w:highlight w:val="yellow"/>
        </w:rPr>
        <w:t>Auftragnehmer:in</w:t>
      </w:r>
      <w:proofErr w:type="spellEnd"/>
      <w:r w:rsidR="00734C24" w:rsidRPr="00734C24">
        <w:rPr>
          <w:b/>
          <w:bCs/>
          <w:highlight w:val="yellow"/>
        </w:rPr>
        <w:t xml:space="preserve"> steuerbegünstigende Zwecke im Sinne des Zweiten Teils Dritter Abschnitt der Abgabenordnung verfolgt (z.B. </w:t>
      </w:r>
      <w:proofErr w:type="spellStart"/>
      <w:r w:rsidR="00734C24" w:rsidRPr="00734C24">
        <w:rPr>
          <w:b/>
          <w:bCs/>
          <w:highlight w:val="yellow"/>
        </w:rPr>
        <w:t>Gemeinnnützigkeit</w:t>
      </w:r>
      <w:proofErr w:type="spellEnd"/>
      <w:r w:rsidR="00734C24" w:rsidRPr="00734C24">
        <w:rPr>
          <w:b/>
          <w:bCs/>
          <w:highlight w:val="yellow"/>
        </w:rPr>
        <w:t xml:space="preserve"> § 52 AO) </w:t>
      </w:r>
      <w:r w:rsidRPr="00734C24">
        <w:rPr>
          <w:highlight w:val="yellow"/>
        </w:rPr>
        <w:t xml:space="preserve">Das für </w:t>
      </w:r>
      <w:proofErr w:type="spellStart"/>
      <w:r w:rsidR="00847D6D" w:rsidRPr="00734C24">
        <w:rPr>
          <w:highlight w:val="yellow"/>
        </w:rPr>
        <w:t>den:</w:t>
      </w:r>
      <w:r w:rsidRPr="00734C24">
        <w:rPr>
          <w:highlight w:val="yellow"/>
        </w:rPr>
        <w:t>die</w:t>
      </w:r>
      <w:proofErr w:type="spellEnd"/>
      <w:r w:rsidRPr="00734C24">
        <w:rPr>
          <w:highlight w:val="yellow"/>
        </w:rPr>
        <w:t xml:space="preserve"> </w:t>
      </w:r>
      <w:proofErr w:type="spellStart"/>
      <w:r w:rsidRPr="00734C24">
        <w:rPr>
          <w:highlight w:val="yellow"/>
        </w:rPr>
        <w:t>Auftragnehmer</w:t>
      </w:r>
      <w:r w:rsidR="00847D6D" w:rsidRPr="00734C24">
        <w:rPr>
          <w:highlight w:val="yellow"/>
        </w:rPr>
        <w:t>:</w:t>
      </w:r>
      <w:r w:rsidRPr="00734C24">
        <w:rPr>
          <w:highlight w:val="yellow"/>
        </w:rPr>
        <w:t>in</w:t>
      </w:r>
      <w:proofErr w:type="spellEnd"/>
      <w:r w:rsidRPr="00734C24">
        <w:rPr>
          <w:highlight w:val="yellow"/>
        </w:rPr>
        <w:t xml:space="preserve"> zuständige Finanzamt wird über die entsprechende Zahlung nach Maßgabe der "Verordnung über Mitteilungen an die Finanzbehörden durch andere Behörden und öffentlich-rechtliche Rundfunkanstalten" in der Fassung vom 23.12.2003 unterrichtet. Auf die steuerlichen Aufzeichnungs- und Erklärungspflichten weisen wir die Auftragnehmerin hiermit hin. Wir benötigen ergänzend die folgenden Angaben:</w:t>
      </w:r>
    </w:p>
    <w:p w14:paraId="0FB77858" w14:textId="77777777" w:rsidR="00AC727A" w:rsidRPr="00AC727A" w:rsidRDefault="00AC727A" w:rsidP="00AC727A">
      <w:pPr>
        <w:spacing w:after="200" w:line="276" w:lineRule="auto"/>
        <w:rPr>
          <w:highlight w:val="yellow"/>
        </w:rPr>
      </w:pPr>
      <w:r w:rsidRPr="00AC727A">
        <w:rPr>
          <w:highlight w:val="yellow"/>
        </w:rPr>
        <w:t>zuständiges Finanzamt:</w:t>
      </w:r>
    </w:p>
    <w:p w14:paraId="0C909273" w14:textId="03A18E34" w:rsidR="00AC727A" w:rsidRPr="00AC727A" w:rsidRDefault="00AC727A" w:rsidP="00AC727A">
      <w:pPr>
        <w:spacing w:after="200" w:line="276" w:lineRule="auto"/>
        <w:rPr>
          <w:highlight w:val="yellow"/>
        </w:rPr>
      </w:pPr>
      <w:r w:rsidRPr="00AC727A">
        <w:rPr>
          <w:highlight w:val="yellow"/>
        </w:rPr>
        <w:t>Steuer</w:t>
      </w:r>
      <w:r w:rsidR="002F4CC5">
        <w:rPr>
          <w:highlight w:val="yellow"/>
        </w:rPr>
        <w:t>-Identifizierungs</w:t>
      </w:r>
      <w:r w:rsidRPr="00AC727A">
        <w:rPr>
          <w:highlight w:val="yellow"/>
        </w:rPr>
        <w:t xml:space="preserve">nummer: </w:t>
      </w:r>
    </w:p>
    <w:p w14:paraId="214F0E63" w14:textId="77777777" w:rsidR="00AC727A" w:rsidRPr="00AC727A" w:rsidRDefault="00AC727A" w:rsidP="00AC727A">
      <w:pPr>
        <w:spacing w:after="200" w:line="276" w:lineRule="auto"/>
        <w:rPr>
          <w:highlight w:val="yellow"/>
        </w:rPr>
      </w:pPr>
      <w:r w:rsidRPr="00AC727A">
        <w:rPr>
          <w:highlight w:val="yellow"/>
        </w:rPr>
        <w:t>Geburtsdatum:</w:t>
      </w:r>
      <w:r w:rsidRPr="00AC727A">
        <w:rPr>
          <w:highlight w:val="yellow"/>
        </w:rPr>
        <w:tab/>
      </w:r>
    </w:p>
    <w:p w14:paraId="753A7F56" w14:textId="77777777" w:rsidR="00013B2F" w:rsidRDefault="00013B2F" w:rsidP="00013B2F">
      <w:pPr>
        <w:spacing w:after="200" w:line="276" w:lineRule="auto"/>
      </w:pPr>
    </w:p>
    <w:p w14:paraId="2B7FE8D8" w14:textId="77777777" w:rsidR="00A3785A" w:rsidRDefault="00A3785A" w:rsidP="00013B2F">
      <w:pPr>
        <w:spacing w:after="200" w:line="276" w:lineRule="auto"/>
      </w:pPr>
    </w:p>
    <w:p w14:paraId="5C0D0514" w14:textId="77777777" w:rsidR="00A3785A" w:rsidRDefault="00A3785A" w:rsidP="00013B2F">
      <w:pPr>
        <w:spacing w:after="200" w:line="276" w:lineRule="auto"/>
      </w:pPr>
    </w:p>
    <w:p w14:paraId="5CDE60CD" w14:textId="282F88F5" w:rsidR="00A3785A" w:rsidRDefault="00A3785A" w:rsidP="00013B2F">
      <w:pPr>
        <w:spacing w:after="200" w:line="276" w:lineRule="auto"/>
      </w:pPr>
      <w:r>
        <w:t>Anlage 1:  Erklärung zur Verfassungstreue</w:t>
      </w:r>
    </w:p>
    <w:p w14:paraId="436B1922" w14:textId="6FB93CA5" w:rsidR="00A3785A" w:rsidRDefault="00A3785A" w:rsidP="00013B2F">
      <w:pPr>
        <w:spacing w:after="200" w:line="276" w:lineRule="auto"/>
      </w:pPr>
      <w:proofErr w:type="spellStart"/>
      <w:r>
        <w:t>Analge</w:t>
      </w:r>
      <w:proofErr w:type="spellEnd"/>
      <w:r>
        <w:t xml:space="preserve"> 2:  Projektbeschreibung</w:t>
      </w:r>
    </w:p>
    <w:sectPr w:rsidR="00A3785A" w:rsidSect="00CA446D">
      <w:headerReference w:type="default" r:id="rId11"/>
      <w:footerReference w:type="default" r:id="rId12"/>
      <w:headerReference w:type="first" r:id="rId13"/>
      <w:footerReference w:type="first" r:id="rId14"/>
      <w:type w:val="continuous"/>
      <w:pgSz w:w="11906" w:h="16838" w:code="9"/>
      <w:pgMar w:top="2608" w:right="1983" w:bottom="1701" w:left="1418"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F0BC2" w14:textId="77777777" w:rsidR="00FF5B0A" w:rsidRDefault="00FF5B0A" w:rsidP="00B05F03">
      <w:pPr>
        <w:spacing w:line="240" w:lineRule="auto"/>
      </w:pPr>
      <w:r>
        <w:separator/>
      </w:r>
    </w:p>
  </w:endnote>
  <w:endnote w:type="continuationSeparator" w:id="0">
    <w:p w14:paraId="046FF2CF" w14:textId="77777777" w:rsidR="00FF5B0A" w:rsidRDefault="00FF5B0A" w:rsidP="00B05F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etaOT-Light">
    <w:panose1 w:val="020B0604020202020204"/>
    <w:charset w:val="00"/>
    <w:family w:val="swiss"/>
    <w:notTrueType/>
    <w:pitch w:val="variable"/>
    <w:sig w:usb0="800000EF" w:usb1="4000207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6458F" w14:textId="46EC0782" w:rsidR="00BF498F" w:rsidRPr="00CA446D" w:rsidRDefault="00BF498F">
    <w:pPr>
      <w:pStyle w:val="Fuzeile"/>
      <w:rPr>
        <w:color w:val="595959" w:themeColor="text1" w:themeTint="A6"/>
        <w:sz w:val="16"/>
        <w:szCs w:val="16"/>
      </w:rPr>
    </w:pPr>
    <w:r w:rsidRPr="00CA446D">
      <w:rPr>
        <w:rStyle w:val="Unterstrich"/>
        <w:rFonts w:cstheme="minorHAnsi"/>
        <w:color w:val="595959" w:themeColor="text1" w:themeTint="A6"/>
        <w:w w:val="100"/>
        <w:sz w:val="16"/>
        <w:szCs w:val="16"/>
      </w:rPr>
      <w:t xml:space="preserve">Seite </w:t>
    </w:r>
    <w:r w:rsidRPr="00CA446D">
      <w:rPr>
        <w:rStyle w:val="Unterstrich"/>
        <w:rFonts w:cstheme="minorHAnsi"/>
        <w:color w:val="595959" w:themeColor="text1" w:themeTint="A6"/>
        <w:w w:val="100"/>
        <w:sz w:val="16"/>
        <w:szCs w:val="16"/>
      </w:rPr>
      <w:fldChar w:fldCharType="begin"/>
    </w:r>
    <w:r w:rsidRPr="00CA446D">
      <w:rPr>
        <w:rStyle w:val="Unterstrich"/>
        <w:rFonts w:cstheme="minorHAnsi"/>
        <w:color w:val="595959" w:themeColor="text1" w:themeTint="A6"/>
        <w:w w:val="100"/>
        <w:sz w:val="16"/>
        <w:szCs w:val="16"/>
      </w:rPr>
      <w:instrText>PAGE   \* MERGEFORMAT</w:instrText>
    </w:r>
    <w:r w:rsidRPr="00CA446D">
      <w:rPr>
        <w:rStyle w:val="Unterstrich"/>
        <w:rFonts w:cstheme="minorHAnsi"/>
        <w:color w:val="595959" w:themeColor="text1" w:themeTint="A6"/>
        <w:w w:val="100"/>
        <w:sz w:val="16"/>
        <w:szCs w:val="16"/>
      </w:rPr>
      <w:fldChar w:fldCharType="separate"/>
    </w:r>
    <w:r w:rsidR="00F56646">
      <w:rPr>
        <w:rStyle w:val="Unterstrich"/>
        <w:rFonts w:cstheme="minorHAnsi"/>
        <w:noProof/>
        <w:color w:val="595959" w:themeColor="text1" w:themeTint="A6"/>
        <w:w w:val="100"/>
        <w:sz w:val="16"/>
        <w:szCs w:val="16"/>
      </w:rPr>
      <w:t>2</w:t>
    </w:r>
    <w:r w:rsidRPr="00CA446D">
      <w:rPr>
        <w:rStyle w:val="Unterstrich"/>
        <w:rFonts w:cstheme="minorHAnsi"/>
        <w:color w:val="595959" w:themeColor="text1" w:themeTint="A6"/>
        <w:w w:val="1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A011D" w14:textId="77777777" w:rsidR="00BF498F" w:rsidRPr="00793E02" w:rsidRDefault="00BF498F" w:rsidP="00793E02">
    <w:pPr>
      <w:pStyle w:val="BU"/>
      <w:spacing w:after="40" w:line="240" w:lineRule="auto"/>
      <w:contextualSpacing w:val="0"/>
      <w:rPr>
        <w:rFonts w:cstheme="minorHAnsi"/>
        <w:color w:val="595959" w:themeColor="text1" w:themeTint="A6"/>
        <w:spacing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D4D9E" w14:textId="77777777" w:rsidR="00FF5B0A" w:rsidRDefault="00FF5B0A" w:rsidP="00B05F03">
      <w:pPr>
        <w:spacing w:line="240" w:lineRule="auto"/>
      </w:pPr>
      <w:r>
        <w:separator/>
      </w:r>
    </w:p>
  </w:footnote>
  <w:footnote w:type="continuationSeparator" w:id="0">
    <w:p w14:paraId="1B6D8892" w14:textId="77777777" w:rsidR="00FF5B0A" w:rsidRDefault="00FF5B0A" w:rsidP="00B05F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68CFB" w14:textId="77777777" w:rsidR="00BF498F" w:rsidRDefault="00C92AC0">
    <w:pPr>
      <w:pStyle w:val="Kopfzeile"/>
    </w:pPr>
    <w:r>
      <w:rPr>
        <w:noProof/>
        <w:color w:val="595959" w:themeColor="text1" w:themeTint="A6"/>
        <w:szCs w:val="14"/>
        <w:lang w:eastAsia="de-DE"/>
      </w:rPr>
      <w:drawing>
        <wp:anchor distT="0" distB="0" distL="114300" distR="114300" simplePos="0" relativeHeight="251670528" behindDoc="1" locked="1" layoutInCell="1" allowOverlap="1" wp14:anchorId="7A1EB3A2" wp14:editId="06DE4537">
          <wp:simplePos x="0" y="0"/>
          <wp:positionH relativeFrom="page">
            <wp:posOffset>5861685</wp:posOffset>
          </wp:positionH>
          <wp:positionV relativeFrom="page">
            <wp:posOffset>648335</wp:posOffset>
          </wp:positionV>
          <wp:extent cx="1004400" cy="828000"/>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JR Briefkopf Logo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4400" cy="8280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3548B" w14:textId="4C713541" w:rsidR="00BF498F" w:rsidRPr="002911F0" w:rsidRDefault="00BF498F" w:rsidP="002911F0">
    <w:pPr>
      <w:tabs>
        <w:tab w:val="left" w:pos="2098"/>
        <w:tab w:val="left" w:pos="3969"/>
        <w:tab w:val="left" w:pos="5733"/>
      </w:tabs>
      <w:rPr>
        <w:lang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5B7"/>
    <w:multiLevelType w:val="hybridMultilevel"/>
    <w:tmpl w:val="D8E4519C"/>
    <w:lvl w:ilvl="0" w:tplc="0407000F">
      <w:start w:val="5"/>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957E3"/>
    <w:multiLevelType w:val="hybridMultilevel"/>
    <w:tmpl w:val="54247D7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896" w:hanging="360"/>
      </w:pPr>
    </w:lvl>
    <w:lvl w:ilvl="2" w:tplc="0407001B" w:tentative="1">
      <w:start w:val="1"/>
      <w:numFmt w:val="lowerRoman"/>
      <w:lvlText w:val="%3."/>
      <w:lvlJc w:val="right"/>
      <w:pPr>
        <w:ind w:left="-1176" w:hanging="180"/>
      </w:pPr>
    </w:lvl>
    <w:lvl w:ilvl="3" w:tplc="0407000F" w:tentative="1">
      <w:start w:val="1"/>
      <w:numFmt w:val="decimal"/>
      <w:lvlText w:val="%4."/>
      <w:lvlJc w:val="left"/>
      <w:pPr>
        <w:ind w:left="-456" w:hanging="360"/>
      </w:pPr>
    </w:lvl>
    <w:lvl w:ilvl="4" w:tplc="04070019" w:tentative="1">
      <w:start w:val="1"/>
      <w:numFmt w:val="lowerLetter"/>
      <w:lvlText w:val="%5."/>
      <w:lvlJc w:val="left"/>
      <w:pPr>
        <w:ind w:left="264" w:hanging="360"/>
      </w:pPr>
    </w:lvl>
    <w:lvl w:ilvl="5" w:tplc="0407001B" w:tentative="1">
      <w:start w:val="1"/>
      <w:numFmt w:val="lowerRoman"/>
      <w:lvlText w:val="%6."/>
      <w:lvlJc w:val="right"/>
      <w:pPr>
        <w:ind w:left="984" w:hanging="180"/>
      </w:pPr>
    </w:lvl>
    <w:lvl w:ilvl="6" w:tplc="0407000F" w:tentative="1">
      <w:start w:val="1"/>
      <w:numFmt w:val="decimal"/>
      <w:lvlText w:val="%7."/>
      <w:lvlJc w:val="left"/>
      <w:pPr>
        <w:ind w:left="1704" w:hanging="360"/>
      </w:pPr>
    </w:lvl>
    <w:lvl w:ilvl="7" w:tplc="04070019" w:tentative="1">
      <w:start w:val="1"/>
      <w:numFmt w:val="lowerLetter"/>
      <w:lvlText w:val="%8."/>
      <w:lvlJc w:val="left"/>
      <w:pPr>
        <w:ind w:left="2424" w:hanging="360"/>
      </w:pPr>
    </w:lvl>
    <w:lvl w:ilvl="8" w:tplc="0407001B" w:tentative="1">
      <w:start w:val="1"/>
      <w:numFmt w:val="lowerRoman"/>
      <w:lvlText w:val="%9."/>
      <w:lvlJc w:val="right"/>
      <w:pPr>
        <w:ind w:left="3144" w:hanging="180"/>
      </w:pPr>
    </w:lvl>
  </w:abstractNum>
  <w:abstractNum w:abstractNumId="2" w15:restartNumberingAfterBreak="0">
    <w:nsid w:val="346D6539"/>
    <w:multiLevelType w:val="hybridMultilevel"/>
    <w:tmpl w:val="2F02B690"/>
    <w:lvl w:ilvl="0" w:tplc="54C8CD08">
      <w:start w:val="1"/>
      <w:numFmt w:val="bullet"/>
      <w:pStyle w:val="Listenabsatz"/>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1A65EC1"/>
    <w:multiLevelType w:val="hybridMultilevel"/>
    <w:tmpl w:val="C7BC0CBC"/>
    <w:lvl w:ilvl="0" w:tplc="EAF8B596">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A852E89"/>
    <w:multiLevelType w:val="hybridMultilevel"/>
    <w:tmpl w:val="E26039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DC7FC8"/>
    <w:multiLevelType w:val="hybridMultilevel"/>
    <w:tmpl w:val="F85A42C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1779444428">
    <w:abstractNumId w:val="3"/>
  </w:num>
  <w:num w:numId="2" w16cid:durableId="1865941607">
    <w:abstractNumId w:val="2"/>
  </w:num>
  <w:num w:numId="3" w16cid:durableId="1151025346">
    <w:abstractNumId w:val="1"/>
  </w:num>
  <w:num w:numId="4" w16cid:durableId="903297024">
    <w:abstractNumId w:val="5"/>
  </w:num>
  <w:num w:numId="5" w16cid:durableId="1989749372">
    <w:abstractNumId w:val="0"/>
  </w:num>
  <w:num w:numId="6" w16cid:durableId="4082297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recker Yvonne">
    <w15:presenceInfo w15:providerId="AD" w15:userId="S::strecker.yvonne@bjr.de::b3114515-1954-4ee8-af95-99e0615fe4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DDE"/>
    <w:rsid w:val="00013B2F"/>
    <w:rsid w:val="00014D6C"/>
    <w:rsid w:val="0005384D"/>
    <w:rsid w:val="000A7B9D"/>
    <w:rsid w:val="000C7C2E"/>
    <w:rsid w:val="000E2007"/>
    <w:rsid w:val="000E7B49"/>
    <w:rsid w:val="000E7F42"/>
    <w:rsid w:val="000F3057"/>
    <w:rsid w:val="00110371"/>
    <w:rsid w:val="00114343"/>
    <w:rsid w:val="001476B1"/>
    <w:rsid w:val="00150A1D"/>
    <w:rsid w:val="001A2264"/>
    <w:rsid w:val="001C34C0"/>
    <w:rsid w:val="001C4537"/>
    <w:rsid w:val="001F39D1"/>
    <w:rsid w:val="001F713F"/>
    <w:rsid w:val="0021198E"/>
    <w:rsid w:val="0021416F"/>
    <w:rsid w:val="0022100A"/>
    <w:rsid w:val="00253A8B"/>
    <w:rsid w:val="0025487C"/>
    <w:rsid w:val="002650D6"/>
    <w:rsid w:val="002911F0"/>
    <w:rsid w:val="00297567"/>
    <w:rsid w:val="002E19BC"/>
    <w:rsid w:val="002F46D9"/>
    <w:rsid w:val="002F4CC5"/>
    <w:rsid w:val="002F6D6D"/>
    <w:rsid w:val="00343278"/>
    <w:rsid w:val="00350E72"/>
    <w:rsid w:val="003544A1"/>
    <w:rsid w:val="00355A51"/>
    <w:rsid w:val="00377451"/>
    <w:rsid w:val="00390388"/>
    <w:rsid w:val="003B14AB"/>
    <w:rsid w:val="003B5622"/>
    <w:rsid w:val="003E14D1"/>
    <w:rsid w:val="003E456E"/>
    <w:rsid w:val="00407CFD"/>
    <w:rsid w:val="00441A70"/>
    <w:rsid w:val="00464636"/>
    <w:rsid w:val="00543201"/>
    <w:rsid w:val="0054748C"/>
    <w:rsid w:val="0056543D"/>
    <w:rsid w:val="005D0A98"/>
    <w:rsid w:val="006123B6"/>
    <w:rsid w:val="0063069F"/>
    <w:rsid w:val="00634BF4"/>
    <w:rsid w:val="00636DDE"/>
    <w:rsid w:val="00687263"/>
    <w:rsid w:val="00696EB7"/>
    <w:rsid w:val="006C32BD"/>
    <w:rsid w:val="006C46F1"/>
    <w:rsid w:val="006E16A9"/>
    <w:rsid w:val="007006EF"/>
    <w:rsid w:val="007204D3"/>
    <w:rsid w:val="00734C24"/>
    <w:rsid w:val="007406C4"/>
    <w:rsid w:val="00747E4B"/>
    <w:rsid w:val="00754D1E"/>
    <w:rsid w:val="007633FA"/>
    <w:rsid w:val="00783104"/>
    <w:rsid w:val="00793E02"/>
    <w:rsid w:val="007A5B1A"/>
    <w:rsid w:val="007A6B40"/>
    <w:rsid w:val="007B4097"/>
    <w:rsid w:val="007D4A86"/>
    <w:rsid w:val="007F438A"/>
    <w:rsid w:val="00827059"/>
    <w:rsid w:val="00837296"/>
    <w:rsid w:val="00847D6D"/>
    <w:rsid w:val="00857639"/>
    <w:rsid w:val="008B5CD4"/>
    <w:rsid w:val="008D3CA2"/>
    <w:rsid w:val="008D4D6B"/>
    <w:rsid w:val="008F0017"/>
    <w:rsid w:val="009278A3"/>
    <w:rsid w:val="00966CD1"/>
    <w:rsid w:val="00982DA4"/>
    <w:rsid w:val="00984D4F"/>
    <w:rsid w:val="009F5AC8"/>
    <w:rsid w:val="00A109DF"/>
    <w:rsid w:val="00A11DD3"/>
    <w:rsid w:val="00A3785A"/>
    <w:rsid w:val="00A37FC8"/>
    <w:rsid w:val="00A54AC9"/>
    <w:rsid w:val="00A67B39"/>
    <w:rsid w:val="00A85F32"/>
    <w:rsid w:val="00A93117"/>
    <w:rsid w:val="00A94938"/>
    <w:rsid w:val="00A96C81"/>
    <w:rsid w:val="00AC727A"/>
    <w:rsid w:val="00AD0B69"/>
    <w:rsid w:val="00AD7ABD"/>
    <w:rsid w:val="00AD7F16"/>
    <w:rsid w:val="00AE24C3"/>
    <w:rsid w:val="00AE7C9A"/>
    <w:rsid w:val="00B02F24"/>
    <w:rsid w:val="00B05F03"/>
    <w:rsid w:val="00B07A95"/>
    <w:rsid w:val="00B251B0"/>
    <w:rsid w:val="00B41AA0"/>
    <w:rsid w:val="00B45A52"/>
    <w:rsid w:val="00B779E5"/>
    <w:rsid w:val="00B93333"/>
    <w:rsid w:val="00BB007F"/>
    <w:rsid w:val="00BD3F52"/>
    <w:rsid w:val="00BF498F"/>
    <w:rsid w:val="00C02FFF"/>
    <w:rsid w:val="00C030E2"/>
    <w:rsid w:val="00C04EC6"/>
    <w:rsid w:val="00C343E1"/>
    <w:rsid w:val="00C7576C"/>
    <w:rsid w:val="00C75864"/>
    <w:rsid w:val="00C92AC0"/>
    <w:rsid w:val="00CA446D"/>
    <w:rsid w:val="00CE3FD5"/>
    <w:rsid w:val="00CF1F2B"/>
    <w:rsid w:val="00D17293"/>
    <w:rsid w:val="00D27467"/>
    <w:rsid w:val="00D37C9E"/>
    <w:rsid w:val="00D47223"/>
    <w:rsid w:val="00D546A1"/>
    <w:rsid w:val="00D555F7"/>
    <w:rsid w:val="00D56604"/>
    <w:rsid w:val="00DA0A83"/>
    <w:rsid w:val="00DC29D0"/>
    <w:rsid w:val="00DE1FB7"/>
    <w:rsid w:val="00E16383"/>
    <w:rsid w:val="00E240C5"/>
    <w:rsid w:val="00E56F73"/>
    <w:rsid w:val="00E8168C"/>
    <w:rsid w:val="00E865FA"/>
    <w:rsid w:val="00EB7A97"/>
    <w:rsid w:val="00EE26C4"/>
    <w:rsid w:val="00EF6854"/>
    <w:rsid w:val="00F11F67"/>
    <w:rsid w:val="00F56646"/>
    <w:rsid w:val="00F579EB"/>
    <w:rsid w:val="00FB5436"/>
    <w:rsid w:val="00FE7755"/>
    <w:rsid w:val="00FF5B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2B4CA"/>
  <w15:docId w15:val="{02A66071-A1A7-BC42-BBEF-E96FAC722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4938"/>
    <w:pPr>
      <w:spacing w:after="0" w:line="280" w:lineRule="exact"/>
    </w:pPr>
    <w:rPr>
      <w:sz w:val="20"/>
    </w:rPr>
  </w:style>
  <w:style w:type="paragraph" w:styleId="berschrift1">
    <w:name w:val="heading 1"/>
    <w:basedOn w:val="Standard"/>
    <w:next w:val="Standard"/>
    <w:link w:val="berschrift1Zchn"/>
    <w:uiPriority w:val="9"/>
    <w:qFormat/>
    <w:rsid w:val="000E2007"/>
    <w:pPr>
      <w:keepNext/>
      <w:keepLines/>
      <w:spacing w:line="400" w:lineRule="exact"/>
      <w:contextualSpacing/>
      <w:outlineLvl w:val="0"/>
    </w:pPr>
    <w:rPr>
      <w:rFonts w:asciiTheme="majorHAnsi" w:eastAsiaTheme="majorEastAsia" w:hAnsiTheme="majorHAnsi" w:cstheme="majorBidi"/>
      <w:bCs/>
      <w:color w:val="0096D7" w:themeColor="text2"/>
      <w:sz w:val="32"/>
      <w:szCs w:val="28"/>
    </w:rPr>
  </w:style>
  <w:style w:type="paragraph" w:styleId="berschrift2">
    <w:name w:val="heading 2"/>
    <w:basedOn w:val="Standard"/>
    <w:next w:val="Standard"/>
    <w:link w:val="berschrift2Zchn"/>
    <w:uiPriority w:val="9"/>
    <w:unhideWhenUsed/>
    <w:qFormat/>
    <w:rsid w:val="00A94938"/>
    <w:pPr>
      <w:keepNext/>
      <w:keepLines/>
      <w:outlineLvl w:val="1"/>
    </w:pPr>
    <w:rPr>
      <w:rFonts w:asciiTheme="majorHAnsi" w:eastAsiaTheme="majorEastAsia" w:hAnsiTheme="majorHAnsi" w:cstheme="majorBidi"/>
      <w:b/>
      <w:bCs/>
      <w:szCs w:val="26"/>
    </w:rPr>
  </w:style>
  <w:style w:type="paragraph" w:styleId="berschrift3">
    <w:name w:val="heading 3"/>
    <w:basedOn w:val="Standard"/>
    <w:next w:val="Standard"/>
    <w:link w:val="berschrift3Zchn"/>
    <w:uiPriority w:val="9"/>
    <w:unhideWhenUsed/>
    <w:qFormat/>
    <w:rsid w:val="00AE24C3"/>
    <w:pPr>
      <w:keepNext/>
      <w:keepLines/>
      <w:spacing w:line="240" w:lineRule="exact"/>
      <w:outlineLvl w:val="2"/>
    </w:pPr>
    <w:rPr>
      <w:rFonts w:asciiTheme="majorHAnsi" w:eastAsiaTheme="majorEastAsia" w:hAnsiTheme="majorHAnsi" w:cstheme="majorBidi"/>
      <w:bCs/>
      <w:color w:val="0096D7" w:themeColor="text2"/>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05F03"/>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05F03"/>
  </w:style>
  <w:style w:type="paragraph" w:styleId="Fuzeile">
    <w:name w:val="footer"/>
    <w:basedOn w:val="Standard"/>
    <w:link w:val="FuzeileZchn"/>
    <w:uiPriority w:val="99"/>
    <w:unhideWhenUsed/>
    <w:rsid w:val="00B05F03"/>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05F03"/>
  </w:style>
  <w:style w:type="paragraph" w:styleId="Sprechblasentext">
    <w:name w:val="Balloon Text"/>
    <w:basedOn w:val="Standard"/>
    <w:link w:val="SprechblasentextZchn"/>
    <w:uiPriority w:val="99"/>
    <w:semiHidden/>
    <w:unhideWhenUsed/>
    <w:rsid w:val="00B05F03"/>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05F03"/>
    <w:rPr>
      <w:rFonts w:ascii="Tahoma" w:hAnsi="Tahoma" w:cs="Tahoma"/>
      <w:sz w:val="16"/>
      <w:szCs w:val="16"/>
    </w:rPr>
  </w:style>
  <w:style w:type="character" w:customStyle="1" w:styleId="berschrift1Zchn">
    <w:name w:val="Überschrift 1 Zchn"/>
    <w:basedOn w:val="Absatz-Standardschriftart"/>
    <w:link w:val="berschrift1"/>
    <w:uiPriority w:val="9"/>
    <w:rsid w:val="000E2007"/>
    <w:rPr>
      <w:rFonts w:asciiTheme="majorHAnsi" w:eastAsiaTheme="majorEastAsia" w:hAnsiTheme="majorHAnsi" w:cstheme="majorBidi"/>
      <w:bCs/>
      <w:color w:val="0096D7" w:themeColor="text2"/>
      <w:sz w:val="32"/>
      <w:szCs w:val="28"/>
    </w:rPr>
  </w:style>
  <w:style w:type="paragraph" w:customStyle="1" w:styleId="Textstumpf">
    <w:name w:val="Text stumpf"/>
    <w:basedOn w:val="Standard"/>
    <w:next w:val="Standard"/>
    <w:uiPriority w:val="99"/>
    <w:rsid w:val="00014D6C"/>
    <w:pPr>
      <w:autoSpaceDE w:val="0"/>
      <w:autoSpaceDN w:val="0"/>
      <w:adjustRightInd w:val="0"/>
      <w:spacing w:line="241" w:lineRule="atLeast"/>
      <w:jc w:val="both"/>
      <w:textAlignment w:val="center"/>
    </w:pPr>
    <w:rPr>
      <w:rFonts w:ascii="MetaOT-Light" w:hAnsi="MetaOT-Light" w:cs="MetaOT-Light"/>
      <w:color w:val="000000"/>
      <w:sz w:val="18"/>
      <w:szCs w:val="18"/>
    </w:rPr>
  </w:style>
  <w:style w:type="character" w:styleId="Platzhaltertext">
    <w:name w:val="Placeholder Text"/>
    <w:basedOn w:val="Absatz-Standardschriftart"/>
    <w:uiPriority w:val="99"/>
    <w:semiHidden/>
    <w:rsid w:val="00014D6C"/>
    <w:rPr>
      <w:color w:val="808080"/>
    </w:rPr>
  </w:style>
  <w:style w:type="paragraph" w:customStyle="1" w:styleId="BU">
    <w:name w:val="BU"/>
    <w:basedOn w:val="Standard"/>
    <w:qFormat/>
    <w:rsid w:val="006123B6"/>
    <w:pPr>
      <w:spacing w:line="240" w:lineRule="exact"/>
      <w:contextualSpacing/>
    </w:pPr>
    <w:rPr>
      <w:sz w:val="16"/>
      <w:szCs w:val="16"/>
    </w:rPr>
  </w:style>
  <w:style w:type="paragraph" w:customStyle="1" w:styleId="StandardAbstand">
    <w:name w:val="Standard + Abstand"/>
    <w:basedOn w:val="Standard"/>
    <w:qFormat/>
    <w:rsid w:val="00A94938"/>
    <w:pPr>
      <w:spacing w:after="320"/>
    </w:pPr>
  </w:style>
  <w:style w:type="character" w:customStyle="1" w:styleId="berschrift2Zchn">
    <w:name w:val="Überschrift 2 Zchn"/>
    <w:basedOn w:val="Absatz-Standardschriftart"/>
    <w:link w:val="berschrift2"/>
    <w:uiPriority w:val="9"/>
    <w:rsid w:val="00A94938"/>
    <w:rPr>
      <w:rFonts w:asciiTheme="majorHAnsi" w:eastAsiaTheme="majorEastAsia" w:hAnsiTheme="majorHAnsi" w:cstheme="majorBidi"/>
      <w:b/>
      <w:bCs/>
      <w:sz w:val="20"/>
      <w:szCs w:val="26"/>
    </w:rPr>
  </w:style>
  <w:style w:type="paragraph" w:styleId="Listenabsatz">
    <w:name w:val="List Paragraph"/>
    <w:basedOn w:val="Standard"/>
    <w:uiPriority w:val="34"/>
    <w:qFormat/>
    <w:rsid w:val="00DA0A83"/>
    <w:pPr>
      <w:numPr>
        <w:numId w:val="2"/>
      </w:numPr>
      <w:spacing w:after="80"/>
      <w:ind w:left="340" w:hanging="340"/>
    </w:pPr>
  </w:style>
  <w:style w:type="paragraph" w:styleId="Titel">
    <w:name w:val="Title"/>
    <w:basedOn w:val="Standard"/>
    <w:next w:val="Standard"/>
    <w:link w:val="TitelZchn"/>
    <w:uiPriority w:val="10"/>
    <w:rsid w:val="000A7B9D"/>
    <w:pPr>
      <w:framePr w:w="6804" w:h="1928" w:hRule="exact" w:wrap="notBeside" w:vAnchor="page" w:hAnchor="page" w:x="1421" w:y="1761"/>
      <w:spacing w:after="360" w:line="600" w:lineRule="exact"/>
      <w:ind w:left="57"/>
    </w:pPr>
    <w:rPr>
      <w:color w:val="7F7F7F" w:themeColor="text1" w:themeTint="80"/>
      <w:spacing w:val="20"/>
      <w:sz w:val="56"/>
      <w:szCs w:val="56"/>
    </w:rPr>
  </w:style>
  <w:style w:type="character" w:customStyle="1" w:styleId="TitelZchn">
    <w:name w:val="Titel Zchn"/>
    <w:basedOn w:val="Absatz-Standardschriftart"/>
    <w:link w:val="Titel"/>
    <w:uiPriority w:val="10"/>
    <w:rsid w:val="000A7B9D"/>
    <w:rPr>
      <w:color w:val="7F7F7F" w:themeColor="text1" w:themeTint="80"/>
      <w:spacing w:val="20"/>
      <w:sz w:val="56"/>
      <w:szCs w:val="56"/>
    </w:rPr>
  </w:style>
  <w:style w:type="character" w:customStyle="1" w:styleId="Unterstrich">
    <w:name w:val="_____ Unterstrich"/>
    <w:uiPriority w:val="99"/>
    <w:rsid w:val="0025487C"/>
    <w:rPr>
      <w:color w:val="000000"/>
      <w:w w:val="400"/>
      <w:position w:val="2"/>
      <w:sz w:val="13"/>
      <w:szCs w:val="13"/>
    </w:rPr>
  </w:style>
  <w:style w:type="character" w:customStyle="1" w:styleId="berschrift3Zchn">
    <w:name w:val="Überschrift 3 Zchn"/>
    <w:basedOn w:val="Absatz-Standardschriftart"/>
    <w:link w:val="berschrift3"/>
    <w:uiPriority w:val="9"/>
    <w:rsid w:val="00AE24C3"/>
    <w:rPr>
      <w:rFonts w:asciiTheme="majorHAnsi" w:eastAsiaTheme="majorEastAsia" w:hAnsiTheme="majorHAnsi" w:cstheme="majorBidi"/>
      <w:bCs/>
      <w:color w:val="0096D7" w:themeColor="text2"/>
      <w:sz w:val="16"/>
    </w:rPr>
  </w:style>
  <w:style w:type="paragraph" w:customStyle="1" w:styleId="Datum">
    <w:name w:val="Datum_"/>
    <w:basedOn w:val="Standard"/>
    <w:rsid w:val="000A7B9D"/>
    <w:pPr>
      <w:framePr w:w="6804" w:h="1928" w:hRule="exact" w:wrap="notBeside" w:vAnchor="page" w:hAnchor="page" w:x="1421" w:y="1761"/>
      <w:spacing w:before="100" w:line="200" w:lineRule="exact"/>
      <w:ind w:left="57"/>
    </w:pPr>
    <w:rPr>
      <w:color w:val="7F7F7F" w:themeColor="text1" w:themeTint="80"/>
      <w:szCs w:val="20"/>
    </w:rPr>
  </w:style>
  <w:style w:type="character" w:styleId="Hyperlink">
    <w:name w:val="Hyperlink"/>
    <w:basedOn w:val="Absatz-Standardschriftart"/>
    <w:uiPriority w:val="99"/>
    <w:unhideWhenUsed/>
    <w:rsid w:val="00C92AC0"/>
    <w:rPr>
      <w:color w:val="0096D7" w:themeColor="hyperlink"/>
      <w:u w:val="single"/>
    </w:rPr>
  </w:style>
  <w:style w:type="character" w:customStyle="1" w:styleId="NichtaufgelsteErwhnung1">
    <w:name w:val="Nicht aufgelöste Erwähnung1"/>
    <w:basedOn w:val="Absatz-Standardschriftart"/>
    <w:uiPriority w:val="99"/>
    <w:semiHidden/>
    <w:unhideWhenUsed/>
    <w:rsid w:val="00636DDE"/>
    <w:rPr>
      <w:color w:val="605E5C"/>
      <w:shd w:val="clear" w:color="auto" w:fill="E1DFDD"/>
    </w:rPr>
  </w:style>
  <w:style w:type="paragraph" w:styleId="berarbeitung">
    <w:name w:val="Revision"/>
    <w:hidden/>
    <w:uiPriority w:val="99"/>
    <w:semiHidden/>
    <w:rsid w:val="0021416F"/>
    <w:pPr>
      <w:spacing w:after="0" w:line="240" w:lineRule="auto"/>
    </w:pPr>
    <w:rPr>
      <w:sz w:val="20"/>
    </w:rPr>
  </w:style>
  <w:style w:type="character" w:styleId="Kommentarzeichen">
    <w:name w:val="annotation reference"/>
    <w:basedOn w:val="Absatz-Standardschriftart"/>
    <w:uiPriority w:val="99"/>
    <w:semiHidden/>
    <w:unhideWhenUsed/>
    <w:rsid w:val="00634BF4"/>
    <w:rPr>
      <w:sz w:val="16"/>
      <w:szCs w:val="16"/>
    </w:rPr>
  </w:style>
  <w:style w:type="paragraph" w:styleId="Kommentartext">
    <w:name w:val="annotation text"/>
    <w:basedOn w:val="Standard"/>
    <w:link w:val="KommentartextZchn"/>
    <w:uiPriority w:val="99"/>
    <w:semiHidden/>
    <w:unhideWhenUsed/>
    <w:rsid w:val="00634BF4"/>
    <w:pPr>
      <w:spacing w:line="240" w:lineRule="auto"/>
    </w:pPr>
    <w:rPr>
      <w:szCs w:val="20"/>
    </w:rPr>
  </w:style>
  <w:style w:type="character" w:customStyle="1" w:styleId="KommentartextZchn">
    <w:name w:val="Kommentartext Zchn"/>
    <w:basedOn w:val="Absatz-Standardschriftart"/>
    <w:link w:val="Kommentartext"/>
    <w:uiPriority w:val="99"/>
    <w:semiHidden/>
    <w:rsid w:val="00634BF4"/>
    <w:rPr>
      <w:sz w:val="20"/>
      <w:szCs w:val="20"/>
    </w:rPr>
  </w:style>
  <w:style w:type="paragraph" w:styleId="Kommentarthema">
    <w:name w:val="annotation subject"/>
    <w:basedOn w:val="Kommentartext"/>
    <w:next w:val="Kommentartext"/>
    <w:link w:val="KommentarthemaZchn"/>
    <w:uiPriority w:val="99"/>
    <w:semiHidden/>
    <w:unhideWhenUsed/>
    <w:rsid w:val="00634BF4"/>
    <w:rPr>
      <w:b/>
      <w:bCs/>
    </w:rPr>
  </w:style>
  <w:style w:type="character" w:customStyle="1" w:styleId="KommentarthemaZchn">
    <w:name w:val="Kommentarthema Zchn"/>
    <w:basedOn w:val="KommentartextZchn"/>
    <w:link w:val="Kommentarthema"/>
    <w:uiPriority w:val="99"/>
    <w:semiHidden/>
    <w:rsid w:val="00634BF4"/>
    <w:rPr>
      <w:b/>
      <w:bCs/>
      <w:sz w:val="20"/>
      <w:szCs w:val="20"/>
    </w:rPr>
  </w:style>
  <w:style w:type="character" w:customStyle="1" w:styleId="apple-converted-space">
    <w:name w:val="apple-converted-space"/>
    <w:basedOn w:val="Absatz-Standardschriftart"/>
    <w:rsid w:val="00734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106771">
      <w:bodyDiv w:val="1"/>
      <w:marLeft w:val="0"/>
      <w:marRight w:val="0"/>
      <w:marTop w:val="0"/>
      <w:marBottom w:val="0"/>
      <w:divBdr>
        <w:top w:val="none" w:sz="0" w:space="0" w:color="auto"/>
        <w:left w:val="none" w:sz="0" w:space="0" w:color="auto"/>
        <w:bottom w:val="none" w:sz="0" w:space="0" w:color="auto"/>
        <w:right w:val="none" w:sz="0" w:space="0" w:color="auto"/>
      </w:divBdr>
      <w:divsChild>
        <w:div w:id="5960162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9285">
              <w:marLeft w:val="0"/>
              <w:marRight w:val="0"/>
              <w:marTop w:val="0"/>
              <w:marBottom w:val="0"/>
              <w:divBdr>
                <w:top w:val="none" w:sz="0" w:space="0" w:color="auto"/>
                <w:left w:val="none" w:sz="0" w:space="0" w:color="auto"/>
                <w:bottom w:val="none" w:sz="0" w:space="0" w:color="auto"/>
                <w:right w:val="none" w:sz="0" w:space="0" w:color="auto"/>
              </w:divBdr>
              <w:divsChild>
                <w:div w:id="13936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a=32&amp;g=EWG_DSGV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eck-online.beck.de/?typ=reference&amp;y=100&amp;a=28&amp;g=EWG_DSGVO&amp;x=3" TargetMode="External"/><Relationship Id="rId4" Type="http://schemas.openxmlformats.org/officeDocument/2006/relationships/settings" Target="settings.xml"/><Relationship Id="rId9" Type="http://schemas.openxmlformats.org/officeDocument/2006/relationships/hyperlink" Target="https://beck-online.beck.de/?typ=reference&amp;y=100&amp;a=28&amp;g=EWG_DSGVO"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BJR">
      <a:dk1>
        <a:srgbClr val="000000"/>
      </a:dk1>
      <a:lt1>
        <a:srgbClr val="FFFFFF"/>
      </a:lt1>
      <a:dk2>
        <a:srgbClr val="0096D7"/>
      </a:dk2>
      <a:lt2>
        <a:srgbClr val="D7F0FF"/>
      </a:lt2>
      <a:accent1>
        <a:srgbClr val="B40064"/>
      </a:accent1>
      <a:accent2>
        <a:srgbClr val="F5D7E6"/>
      </a:accent2>
      <a:accent3>
        <a:srgbClr val="F59100"/>
      </a:accent3>
      <a:accent4>
        <a:srgbClr val="FFF0D7"/>
      </a:accent4>
      <a:accent5>
        <a:srgbClr val="00A569"/>
      </a:accent5>
      <a:accent6>
        <a:srgbClr val="D7F0EB"/>
      </a:accent6>
      <a:hlink>
        <a:srgbClr val="0096D7"/>
      </a:hlink>
      <a:folHlink>
        <a:srgbClr val="595959"/>
      </a:folHlink>
    </a:clrScheme>
    <a:fontScheme name="BJR">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C570A-0FF8-45F8-8006-6A04C5EE9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1369</Words>
  <Characters>8631</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 Melle</dc:creator>
  <cp:lastModifiedBy>Waldhäuser Michael</cp:lastModifiedBy>
  <cp:revision>4</cp:revision>
  <cp:lastPrinted>2014-06-13T09:01:00Z</cp:lastPrinted>
  <dcterms:created xsi:type="dcterms:W3CDTF">2024-06-10T08:06:00Z</dcterms:created>
  <dcterms:modified xsi:type="dcterms:W3CDTF">2024-06-10T15:34:00Z</dcterms:modified>
</cp:coreProperties>
</file>